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28632299"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261AE1" w:rsidRPr="00261AE1">
        <w:rPr>
          <w:rFonts w:cs="Arial"/>
          <w:b/>
          <w:sz w:val="24"/>
          <w:szCs w:val="24"/>
        </w:rPr>
        <w:t>R4-2113600</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4FAD068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552874">
        <w:rPr>
          <w:rFonts w:ascii="Arial" w:eastAsia="SimSun" w:hAnsi="Arial" w:cs="Arial"/>
          <w:color w:val="000000"/>
          <w:sz w:val="22"/>
          <w:lang w:eastAsia="zh-CN"/>
        </w:rPr>
        <w:t>BT plc</w:t>
      </w:r>
    </w:p>
    <w:p w14:paraId="0351D66A" w14:textId="0BBBBA86"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552874" w:rsidRPr="00F70EB0">
        <w:rPr>
          <w:rFonts w:ascii="Arial" w:hAnsi="Arial" w:cs="Arial"/>
          <w:color w:val="000000"/>
          <w:sz w:val="22"/>
          <w:lang w:eastAsia="ja-JP"/>
        </w:rPr>
        <w:t>CA_</w:t>
      </w:r>
      <w:r w:rsidR="005C1B4E">
        <w:rPr>
          <w:rFonts w:ascii="Arial" w:hAnsi="Arial" w:cs="Arial"/>
          <w:color w:val="000000"/>
          <w:sz w:val="22"/>
          <w:lang w:eastAsia="ja-JP"/>
        </w:rPr>
        <w:t>n7</w:t>
      </w:r>
      <w:r w:rsidR="00552874" w:rsidRPr="00F70EB0">
        <w:rPr>
          <w:rFonts w:ascii="Arial" w:hAnsi="Arial" w:cs="Arial"/>
          <w:color w:val="000000"/>
          <w:sz w:val="22"/>
          <w:lang w:eastAsia="ja-JP"/>
        </w:rPr>
        <w:t>-</w:t>
      </w:r>
      <w:r w:rsidR="00552874">
        <w:rPr>
          <w:rFonts w:ascii="Arial" w:hAnsi="Arial" w:cs="Arial"/>
          <w:color w:val="000000"/>
          <w:sz w:val="22"/>
          <w:lang w:eastAsia="ja-JP"/>
        </w:rPr>
        <w:t>n28</w:t>
      </w:r>
      <w:r w:rsidR="00552874" w:rsidRPr="00F70EB0">
        <w:rPr>
          <w:rFonts w:ascii="Arial" w:hAnsi="Arial" w:cs="Arial"/>
          <w:color w:val="000000"/>
          <w:sz w:val="22"/>
          <w:lang w:eastAsia="ja-JP"/>
        </w:rPr>
        <w:t>-</w:t>
      </w:r>
      <w:r w:rsidR="00552874">
        <w:rPr>
          <w:rFonts w:ascii="Arial" w:hAnsi="Arial" w:cs="Arial"/>
          <w:color w:val="000000"/>
          <w:sz w:val="22"/>
          <w:lang w:eastAsia="ja-JP"/>
        </w:rPr>
        <w:t>n78</w:t>
      </w:r>
    </w:p>
    <w:p w14:paraId="759B4BBD" w14:textId="7ED9E42B"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5C1B4E">
        <w:rPr>
          <w:rFonts w:ascii="Arial" w:hAnsi="Arial" w:cs="Arial"/>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5D5702">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37CF49DE" w14:textId="3D62F3F0" w:rsidR="00552874" w:rsidRPr="001F28B0" w:rsidRDefault="00552874" w:rsidP="00552874">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UL configurations to DL </w:t>
      </w:r>
      <w:r w:rsidRPr="00F35347">
        <w:t>CA_</w:t>
      </w:r>
      <w:r w:rsidR="005C1B4E">
        <w:t>n7</w:t>
      </w:r>
      <w:r w:rsidRPr="00F35347">
        <w:t>A-</w:t>
      </w:r>
      <w:r>
        <w:t>n28</w:t>
      </w:r>
      <w:r w:rsidRPr="00F35347">
        <w:t>A-</w:t>
      </w:r>
      <w:r>
        <w:t>n78A already defined in 38.101-1.</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E0B7C83"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3T12:10:00Z">
        <w:r w:rsidR="005C1B4E">
          <w:rPr>
            <w:rFonts w:eastAsia="SimSun"/>
            <w:szCs w:val="28"/>
            <w:lang w:val="en-US"/>
          </w:rPr>
          <w:t>n7</w:t>
        </w:r>
      </w:ins>
      <w:ins w:id="20" w:author="Per Lindell" w:date="2021-05-08T15:12:00Z">
        <w:r w:rsidR="00F70EB0" w:rsidRPr="00F70EB0">
          <w:rPr>
            <w:rFonts w:eastAsia="SimSun"/>
            <w:szCs w:val="28"/>
            <w:lang w:val="en-US"/>
          </w:rPr>
          <w:t>-</w:t>
        </w:r>
      </w:ins>
      <w:ins w:id="21" w:author="Per Lindell" w:date="2021-08-03T10:54:00Z">
        <w:r w:rsidR="00552874">
          <w:rPr>
            <w:rFonts w:eastAsia="SimSun"/>
            <w:szCs w:val="28"/>
            <w:lang w:val="en-US"/>
          </w:rPr>
          <w:t>n28</w:t>
        </w:r>
      </w:ins>
      <w:ins w:id="22" w:author="Per Lindell" w:date="2021-05-08T15:12:00Z">
        <w:r w:rsidR="00F70EB0" w:rsidRPr="00F70EB0">
          <w:rPr>
            <w:rFonts w:eastAsia="SimSun"/>
            <w:szCs w:val="28"/>
            <w:lang w:val="en-US"/>
          </w:rPr>
          <w:t>-</w:t>
        </w:r>
      </w:ins>
      <w:ins w:id="23" w:author="Per Lindell" w:date="2021-08-03T10:54:00Z">
        <w:r w:rsidR="00552874">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5C1B4E"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1FDC7C5" w:rsidR="005C1B4E" w:rsidRPr="00050EB8" w:rsidRDefault="005C1B4E" w:rsidP="005C1B4E">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3T12:10:00Z">
              <w:r>
                <w:rPr>
                  <w:rFonts w:ascii="Arial" w:eastAsia="SimSun" w:hAnsi="Arial"/>
                  <w:color w:val="000000"/>
                  <w:sz w:val="18"/>
                  <w:lang w:eastAsia="zh-CN"/>
                </w:rPr>
                <w:t>n7</w:t>
              </w:r>
            </w:ins>
            <w:ins w:id="62" w:author="Per Lindell" w:date="2021-05-08T15:12:00Z">
              <w:r w:rsidRPr="00E26CB2">
                <w:rPr>
                  <w:rFonts w:ascii="Arial" w:eastAsia="SimSun" w:hAnsi="Arial"/>
                  <w:color w:val="000000"/>
                  <w:sz w:val="18"/>
                  <w:lang w:eastAsia="zh-CN"/>
                </w:rPr>
                <w:t>-</w:t>
              </w:r>
            </w:ins>
            <w:ins w:id="63" w:author="Per Lindell" w:date="2021-08-03T10:54:00Z">
              <w:r>
                <w:rPr>
                  <w:rFonts w:ascii="Arial" w:eastAsia="SimSun" w:hAnsi="Arial"/>
                  <w:color w:val="000000"/>
                  <w:sz w:val="18"/>
                  <w:lang w:eastAsia="zh-CN"/>
                </w:rPr>
                <w:t>n28</w:t>
              </w:r>
            </w:ins>
            <w:ins w:id="64" w:author="Per Lindell" w:date="2021-05-08T15:12:00Z">
              <w:r w:rsidRPr="00E26CB2">
                <w:rPr>
                  <w:rFonts w:ascii="Arial" w:eastAsia="SimSun" w:hAnsi="Arial"/>
                  <w:color w:val="000000"/>
                  <w:sz w:val="18"/>
                  <w:lang w:eastAsia="zh-CN"/>
                </w:rPr>
                <w:t>-</w:t>
              </w:r>
            </w:ins>
            <w:ins w:id="65" w:author="Per Lindell" w:date="2021-08-03T10:54: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6B36160" w:rsidR="005C1B4E" w:rsidRPr="00050EB8" w:rsidRDefault="005C1B4E" w:rsidP="005C1B4E">
            <w:pPr>
              <w:keepNext/>
              <w:keepLines/>
              <w:spacing w:after="0"/>
              <w:jc w:val="center"/>
              <w:rPr>
                <w:ins w:id="66" w:author="Per Lindell" w:date="2019-09-26T10:42:00Z"/>
                <w:rFonts w:ascii="Arial" w:hAnsi="Arial"/>
                <w:color w:val="000000"/>
                <w:sz w:val="18"/>
              </w:rPr>
            </w:pPr>
            <w:ins w:id="67" w:author="Per Lindell" w:date="2021-08-03T12:1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AEC3409" w:rsidR="005C1B4E" w:rsidRPr="00050EB8" w:rsidRDefault="005C1B4E" w:rsidP="005C1B4E">
            <w:pPr>
              <w:keepNext/>
              <w:keepLines/>
              <w:spacing w:after="0"/>
              <w:jc w:val="right"/>
              <w:rPr>
                <w:ins w:id="68" w:author="Per Lindell" w:date="2019-09-26T10:42:00Z"/>
                <w:rFonts w:ascii="Arial" w:hAnsi="Arial" w:cs="Arial"/>
                <w:color w:val="000000"/>
                <w:sz w:val="18"/>
                <w:lang w:eastAsia="zh-CN"/>
              </w:rPr>
            </w:pPr>
            <w:ins w:id="69" w:author="Per Lindell" w:date="2021-08-03T12:12:00Z">
              <w:r w:rsidRPr="00095087">
                <w:rPr>
                  <w:rFonts w:ascii="Arial" w:hAnsi="Arial" w:cs="Arial"/>
                  <w:color w:val="000000"/>
                  <w:sz w:val="18"/>
                  <w:lang w:eastAsia="zh-CN"/>
                </w:rPr>
                <w:t>2500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E84693E" w:rsidR="005C1B4E" w:rsidRDefault="005C1B4E" w:rsidP="005C1B4E">
            <w:pPr>
              <w:keepNext/>
              <w:keepLines/>
              <w:spacing w:after="0"/>
              <w:jc w:val="center"/>
              <w:rPr>
                <w:ins w:id="70" w:author="Per Lindell" w:date="2019-09-26T10:42:00Z"/>
                <w:rFonts w:ascii="Arial" w:hAnsi="Arial" w:cs="Arial"/>
                <w:color w:val="000000"/>
                <w:sz w:val="18"/>
              </w:rPr>
            </w:pPr>
            <w:ins w:id="71" w:author="Per Lindell" w:date="2021-08-03T12:1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A188F4E" w:rsidR="005C1B4E" w:rsidRPr="00050EB8" w:rsidRDefault="005C1B4E" w:rsidP="005C1B4E">
            <w:pPr>
              <w:keepNext/>
              <w:keepLines/>
              <w:spacing w:after="0"/>
              <w:rPr>
                <w:ins w:id="72" w:author="Per Lindell" w:date="2019-09-26T10:42:00Z"/>
                <w:rFonts w:ascii="Arial" w:hAnsi="Arial" w:cs="Arial"/>
                <w:color w:val="000000"/>
                <w:sz w:val="18"/>
                <w:lang w:eastAsia="zh-CN"/>
              </w:rPr>
            </w:pPr>
            <w:ins w:id="73" w:author="Per Lindell" w:date="2021-08-03T12:12:00Z">
              <w:r w:rsidRPr="00095087">
                <w:rPr>
                  <w:rFonts w:ascii="Arial" w:hAnsi="Arial" w:cs="Arial"/>
                  <w:color w:val="000000"/>
                  <w:sz w:val="18"/>
                  <w:lang w:eastAsia="zh-CN"/>
                </w:rPr>
                <w:t>2570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3A39A0BE" w:rsidR="005C1B4E" w:rsidRPr="00050EB8" w:rsidRDefault="005C1B4E" w:rsidP="005C1B4E">
            <w:pPr>
              <w:keepNext/>
              <w:keepLines/>
              <w:spacing w:after="0"/>
              <w:jc w:val="right"/>
              <w:rPr>
                <w:ins w:id="74" w:author="Per Lindell" w:date="2019-09-26T10:42:00Z"/>
                <w:rFonts w:ascii="Arial" w:hAnsi="Arial" w:cs="Arial"/>
                <w:color w:val="000000"/>
                <w:sz w:val="18"/>
                <w:lang w:eastAsia="zh-CN"/>
              </w:rPr>
            </w:pPr>
            <w:ins w:id="75" w:author="Per Lindell" w:date="2021-08-03T12:12:00Z">
              <w:r w:rsidRPr="00095087">
                <w:rPr>
                  <w:rFonts w:ascii="Arial" w:hAnsi="Arial" w:cs="Arial"/>
                  <w:color w:val="000000"/>
                  <w:sz w:val="18"/>
                  <w:lang w:eastAsia="zh-CN"/>
                </w:rPr>
                <w:t>2620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C4E4A62" w:rsidR="005C1B4E" w:rsidRDefault="005C1B4E" w:rsidP="005C1B4E">
            <w:pPr>
              <w:keepNext/>
              <w:keepLines/>
              <w:spacing w:after="0"/>
              <w:jc w:val="center"/>
              <w:rPr>
                <w:ins w:id="76" w:author="Per Lindell" w:date="2019-09-26T10:42:00Z"/>
                <w:rFonts w:ascii="Arial" w:hAnsi="Arial" w:cs="Arial"/>
                <w:color w:val="000000"/>
                <w:sz w:val="18"/>
              </w:rPr>
            </w:pPr>
            <w:ins w:id="77" w:author="Per Lindell" w:date="2021-08-03T12:12: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193667D" w:rsidR="005C1B4E" w:rsidRPr="00050EB8" w:rsidRDefault="005C1B4E" w:rsidP="005C1B4E">
            <w:pPr>
              <w:keepNext/>
              <w:keepLines/>
              <w:spacing w:after="0"/>
              <w:rPr>
                <w:ins w:id="78" w:author="Per Lindell" w:date="2019-09-26T10:42:00Z"/>
                <w:rFonts w:ascii="Arial" w:hAnsi="Arial" w:cs="Arial"/>
                <w:color w:val="000000"/>
                <w:sz w:val="18"/>
                <w:lang w:eastAsia="zh-CN"/>
              </w:rPr>
            </w:pPr>
            <w:ins w:id="79" w:author="Per Lindell" w:date="2021-08-03T12:12:00Z">
              <w:r w:rsidRPr="00095087">
                <w:rPr>
                  <w:rFonts w:ascii="Arial" w:hAnsi="Arial" w:cs="Arial"/>
                  <w:color w:val="000000"/>
                  <w:sz w:val="18"/>
                  <w:lang w:eastAsia="zh-CN"/>
                </w:rPr>
                <w:t>2690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61D48497" w:rsidR="005C1B4E" w:rsidRPr="00050EB8" w:rsidRDefault="005C1B4E" w:rsidP="005C1B4E">
            <w:pPr>
              <w:keepNext/>
              <w:keepLines/>
              <w:spacing w:after="0"/>
              <w:jc w:val="center"/>
              <w:rPr>
                <w:ins w:id="80" w:author="Per Lindell" w:date="2019-09-26T10:42:00Z"/>
                <w:rFonts w:ascii="Arial" w:hAnsi="Arial"/>
                <w:color w:val="000000"/>
                <w:sz w:val="18"/>
                <w:lang w:eastAsia="zh-CN"/>
              </w:rPr>
            </w:pPr>
            <w:ins w:id="81" w:author="Per Lindell" w:date="2021-08-03T12:12:00Z">
              <w:r w:rsidRPr="00050EB8">
                <w:rPr>
                  <w:rFonts w:ascii="Arial" w:hAnsi="Arial"/>
                  <w:color w:val="000000"/>
                  <w:sz w:val="18"/>
                  <w:lang w:eastAsia="zh-CN"/>
                </w:rPr>
                <w:t>FDD</w:t>
              </w:r>
            </w:ins>
          </w:p>
        </w:tc>
      </w:tr>
      <w:tr w:rsidR="005A1CD3" w14:paraId="7D1FEACC" w14:textId="77777777" w:rsidTr="00D21F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5A1CD3" w:rsidRPr="00050EB8" w:rsidRDefault="005A1CD3" w:rsidP="005A1CD3">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77E76CF1" w:rsidR="005A1CD3" w:rsidRPr="00050EB8" w:rsidRDefault="005A1CD3" w:rsidP="005A1CD3">
            <w:pPr>
              <w:keepNext/>
              <w:keepLines/>
              <w:spacing w:after="0"/>
              <w:jc w:val="center"/>
              <w:rPr>
                <w:ins w:id="88" w:author="Per Lindell" w:date="2019-09-26T10:42:00Z"/>
                <w:rFonts w:ascii="Arial" w:hAnsi="Arial"/>
                <w:color w:val="000000"/>
                <w:sz w:val="18"/>
              </w:rPr>
            </w:pPr>
            <w:ins w:id="89" w:author="Per Lindell" w:date="2021-08-03T10:54: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116C675F" w:rsidR="005A1CD3" w:rsidRPr="00050EB8" w:rsidRDefault="005A1CD3" w:rsidP="005A1CD3">
            <w:pPr>
              <w:keepNext/>
              <w:keepLines/>
              <w:spacing w:after="0"/>
              <w:jc w:val="right"/>
              <w:rPr>
                <w:ins w:id="91" w:author="Per Lindell" w:date="2019-09-26T10:42:00Z"/>
                <w:rFonts w:ascii="Arial" w:hAnsi="Arial" w:cs="Arial"/>
                <w:color w:val="000000"/>
                <w:sz w:val="18"/>
                <w:lang w:eastAsia="zh-CN"/>
              </w:rPr>
            </w:pPr>
            <w:ins w:id="92" w:author="Per Lindell" w:date="2021-08-03T11:16:00Z">
              <w:r>
                <w:rPr>
                  <w:rFonts w:ascii="Arial" w:hAnsi="Arial" w:cs="Arial"/>
                  <w:color w:val="000000"/>
                  <w:sz w:val="18"/>
                  <w:lang w:eastAsia="zh-CN"/>
                </w:rPr>
                <w:t>703</w:t>
              </w:r>
            </w:ins>
            <w:ins w:id="93"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5A1CD3" w:rsidRDefault="005A1CD3" w:rsidP="005A1CD3">
            <w:pPr>
              <w:keepNext/>
              <w:keepLines/>
              <w:spacing w:after="0"/>
              <w:jc w:val="center"/>
              <w:rPr>
                <w:ins w:id="95" w:author="Per Lindell" w:date="2019-09-26T10:42:00Z"/>
                <w:rFonts w:ascii="Arial" w:hAnsi="Arial" w:cs="Arial"/>
                <w:color w:val="000000"/>
                <w:sz w:val="18"/>
              </w:rPr>
            </w:pPr>
            <w:ins w:id="96"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3062C390" w:rsidR="005A1CD3" w:rsidRPr="00050EB8" w:rsidRDefault="005A1CD3" w:rsidP="005A1CD3">
            <w:pPr>
              <w:keepNext/>
              <w:keepLines/>
              <w:spacing w:after="0"/>
              <w:rPr>
                <w:ins w:id="98" w:author="Per Lindell" w:date="2019-09-26T10:42:00Z"/>
                <w:rFonts w:ascii="Arial" w:hAnsi="Arial" w:cs="Arial"/>
                <w:color w:val="000000"/>
                <w:sz w:val="18"/>
                <w:lang w:eastAsia="zh-CN"/>
              </w:rPr>
            </w:pPr>
            <w:ins w:id="99" w:author="Per Lindell" w:date="2021-08-03T11:16:00Z">
              <w:r>
                <w:rPr>
                  <w:rFonts w:ascii="Arial" w:hAnsi="Arial" w:cs="Arial"/>
                  <w:color w:val="000000"/>
                  <w:sz w:val="18"/>
                  <w:lang w:eastAsia="zh-CN"/>
                </w:rPr>
                <w:t>748</w:t>
              </w:r>
            </w:ins>
            <w:ins w:id="100" w:author="Per Lindell" w:date="2021-07-27T08:50: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Change w:id="101"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1BC01FEF" w:rsidR="005A1CD3" w:rsidRPr="00050EB8" w:rsidRDefault="005A1CD3" w:rsidP="005A1CD3">
            <w:pPr>
              <w:keepNext/>
              <w:keepLines/>
              <w:spacing w:after="0"/>
              <w:jc w:val="right"/>
              <w:rPr>
                <w:ins w:id="102" w:author="Per Lindell" w:date="2019-09-26T10:42:00Z"/>
                <w:rFonts w:ascii="Arial" w:hAnsi="Arial" w:cs="Arial"/>
                <w:color w:val="000000"/>
                <w:sz w:val="18"/>
                <w:lang w:eastAsia="zh-CN"/>
              </w:rPr>
            </w:pPr>
            <w:ins w:id="103" w:author="Per Lindell" w:date="2021-08-03T11:16:00Z">
              <w:r>
                <w:rPr>
                  <w:rFonts w:ascii="Arial" w:hAnsi="Arial" w:cs="Arial"/>
                  <w:color w:val="000000"/>
                  <w:sz w:val="18"/>
                  <w:lang w:eastAsia="zh-CN"/>
                </w:rPr>
                <w:t>758</w:t>
              </w:r>
            </w:ins>
            <w:ins w:id="104" w:author="Per Lindell" w:date="2021-07-27T08:50: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5A1CD3" w:rsidRDefault="005A1CD3" w:rsidP="005A1CD3">
            <w:pPr>
              <w:keepNext/>
              <w:keepLines/>
              <w:spacing w:after="0"/>
              <w:jc w:val="right"/>
              <w:rPr>
                <w:ins w:id="106" w:author="Per Lindell" w:date="2019-09-26T10:42:00Z"/>
                <w:rFonts w:ascii="Arial" w:hAnsi="Arial" w:cs="Arial"/>
                <w:color w:val="000000"/>
                <w:sz w:val="18"/>
                <w:lang w:eastAsia="zh-CN"/>
              </w:rPr>
            </w:pPr>
            <w:ins w:id="107"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8"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7BAC4284" w:rsidR="005A1CD3" w:rsidRPr="00050EB8" w:rsidRDefault="005A1CD3" w:rsidP="005A1CD3">
            <w:pPr>
              <w:keepNext/>
              <w:keepLines/>
              <w:spacing w:after="0"/>
              <w:rPr>
                <w:ins w:id="109" w:author="Per Lindell" w:date="2019-09-26T10:42:00Z"/>
                <w:rFonts w:ascii="Arial" w:hAnsi="Arial" w:cs="Arial"/>
                <w:color w:val="000000"/>
                <w:sz w:val="18"/>
                <w:lang w:eastAsia="zh-CN"/>
              </w:rPr>
            </w:pPr>
            <w:ins w:id="110" w:author="Per Lindell" w:date="2021-08-03T11:16:00Z">
              <w:r>
                <w:rPr>
                  <w:rFonts w:ascii="Arial" w:hAnsi="Arial" w:cs="Arial"/>
                  <w:color w:val="000000"/>
                  <w:sz w:val="18"/>
                  <w:lang w:eastAsia="zh-CN"/>
                </w:rPr>
                <w:t>803</w:t>
              </w:r>
            </w:ins>
            <w:ins w:id="111" w:author="Per Lindell" w:date="2021-07-27T08:50: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2"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5A1CD3" w:rsidRPr="00050EB8" w:rsidRDefault="005A1CD3" w:rsidP="005A1CD3">
            <w:pPr>
              <w:keepNext/>
              <w:keepLines/>
              <w:spacing w:after="0"/>
              <w:jc w:val="center"/>
              <w:rPr>
                <w:ins w:id="113" w:author="Per Lindell" w:date="2019-09-26T10:42:00Z"/>
                <w:rFonts w:ascii="Arial" w:hAnsi="Arial"/>
                <w:color w:val="000000"/>
                <w:sz w:val="18"/>
                <w:lang w:eastAsia="zh-CN"/>
              </w:rPr>
            </w:pPr>
            <w:ins w:id="114"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5A1CD3"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6" w:author="Per Lindell" w:date="2019-09-26T10:42:00Z"/>
          <w:trPrChange w:id="117"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5A1CD3" w:rsidRPr="00050EB8" w:rsidRDefault="005A1CD3" w:rsidP="005A1CD3">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20"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037521DC" w:rsidR="005A1CD3" w:rsidRPr="00050EB8" w:rsidRDefault="005A1CD3" w:rsidP="005A1CD3">
            <w:pPr>
              <w:keepNext/>
              <w:keepLines/>
              <w:spacing w:after="0"/>
              <w:jc w:val="center"/>
              <w:rPr>
                <w:ins w:id="121" w:author="Per Lindell" w:date="2019-09-26T10:42:00Z"/>
                <w:rFonts w:ascii="Arial" w:hAnsi="Arial"/>
                <w:color w:val="000000"/>
                <w:sz w:val="18"/>
                <w:lang w:eastAsia="zh-CN"/>
              </w:rPr>
            </w:pPr>
            <w:ins w:id="122" w:author="Per Lindell" w:date="2021-08-03T10:5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23"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5A1CD3" w:rsidRPr="00050EB8" w:rsidRDefault="005A1CD3" w:rsidP="005A1CD3">
            <w:pPr>
              <w:keepNext/>
              <w:keepLines/>
              <w:spacing w:after="0"/>
              <w:jc w:val="right"/>
              <w:rPr>
                <w:ins w:id="124" w:author="Per Lindell" w:date="2019-09-26T10:42:00Z"/>
                <w:rFonts w:ascii="Arial" w:hAnsi="Arial" w:cs="Arial"/>
                <w:color w:val="000000"/>
                <w:sz w:val="18"/>
                <w:lang w:eastAsia="zh-CN"/>
              </w:rPr>
            </w:pPr>
            <w:ins w:id="125" w:author="Per Lindell" w:date="2021-07-27T09:32:00Z">
              <w:r>
                <w:rPr>
                  <w:rFonts w:ascii="Arial" w:hAnsi="Arial" w:cs="Arial"/>
                  <w:color w:val="000000"/>
                  <w:sz w:val="18"/>
                  <w:lang w:eastAsia="zh-CN"/>
                </w:rPr>
                <w:t>3300</w:t>
              </w:r>
            </w:ins>
            <w:ins w:id="126"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7"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5A1CD3" w:rsidRDefault="005A1CD3" w:rsidP="005A1CD3">
            <w:pPr>
              <w:keepNext/>
              <w:keepLines/>
              <w:spacing w:after="0"/>
              <w:jc w:val="center"/>
              <w:rPr>
                <w:ins w:id="128" w:author="Per Lindell" w:date="2019-09-26T10:42:00Z"/>
                <w:rFonts w:ascii="Arial" w:hAnsi="Arial" w:cs="Arial"/>
                <w:color w:val="000000"/>
                <w:sz w:val="18"/>
              </w:rPr>
            </w:pPr>
            <w:ins w:id="129"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30"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5A1CD3" w:rsidRPr="00050EB8" w:rsidRDefault="005A1CD3" w:rsidP="005A1CD3">
            <w:pPr>
              <w:keepNext/>
              <w:keepLines/>
              <w:spacing w:after="0"/>
              <w:rPr>
                <w:ins w:id="131" w:author="Per Lindell" w:date="2019-09-26T10:42:00Z"/>
                <w:rFonts w:ascii="Arial" w:hAnsi="Arial" w:cs="Arial"/>
                <w:color w:val="000000"/>
                <w:sz w:val="18"/>
                <w:lang w:eastAsia="zh-CN"/>
              </w:rPr>
            </w:pPr>
            <w:ins w:id="132" w:author="Per Lindell" w:date="2021-07-27T09:32:00Z">
              <w:r>
                <w:rPr>
                  <w:rFonts w:ascii="Arial" w:hAnsi="Arial" w:cs="Arial"/>
                  <w:color w:val="000000"/>
                  <w:sz w:val="18"/>
                  <w:lang w:eastAsia="zh-CN"/>
                </w:rPr>
                <w:t>3800</w:t>
              </w:r>
            </w:ins>
            <w:ins w:id="133" w:author="Per Lindell" w:date="2021-07-27T08:51: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4"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5A1CD3" w:rsidRPr="00050EB8" w:rsidRDefault="005A1CD3" w:rsidP="005A1CD3">
            <w:pPr>
              <w:keepNext/>
              <w:keepLines/>
              <w:spacing w:after="0"/>
              <w:jc w:val="right"/>
              <w:rPr>
                <w:ins w:id="135" w:author="Per Lindell" w:date="2019-09-26T10:42:00Z"/>
                <w:rFonts w:ascii="Arial" w:hAnsi="Arial" w:cs="Arial"/>
                <w:color w:val="000000"/>
                <w:sz w:val="18"/>
                <w:lang w:eastAsia="zh-CN"/>
              </w:rPr>
            </w:pPr>
            <w:ins w:id="136" w:author="Per Lindell" w:date="2021-07-27T09:32:00Z">
              <w:r>
                <w:rPr>
                  <w:rFonts w:ascii="Arial" w:hAnsi="Arial" w:cs="Arial"/>
                  <w:color w:val="000000"/>
                  <w:sz w:val="18"/>
                  <w:lang w:eastAsia="zh-CN"/>
                </w:rPr>
                <w:t>3300</w:t>
              </w:r>
            </w:ins>
            <w:ins w:id="137"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8"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5A1CD3" w:rsidRDefault="005A1CD3" w:rsidP="005A1CD3">
            <w:pPr>
              <w:keepNext/>
              <w:keepLines/>
              <w:spacing w:after="0"/>
              <w:jc w:val="center"/>
              <w:rPr>
                <w:ins w:id="139" w:author="Per Lindell" w:date="2019-09-26T10:42:00Z"/>
                <w:rFonts w:ascii="Arial" w:hAnsi="Arial" w:cs="Arial"/>
                <w:color w:val="000000"/>
                <w:sz w:val="18"/>
              </w:rPr>
            </w:pPr>
            <w:ins w:id="140"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41"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5A1CD3" w:rsidRPr="00050EB8" w:rsidRDefault="005A1CD3" w:rsidP="005A1CD3">
            <w:pPr>
              <w:keepNext/>
              <w:keepLines/>
              <w:spacing w:after="0"/>
              <w:rPr>
                <w:ins w:id="142" w:author="Per Lindell" w:date="2019-09-26T10:42:00Z"/>
                <w:rFonts w:ascii="Arial" w:hAnsi="Arial" w:cs="Arial"/>
                <w:color w:val="000000"/>
                <w:sz w:val="18"/>
                <w:lang w:eastAsia="zh-CN"/>
              </w:rPr>
            </w:pPr>
            <w:ins w:id="143" w:author="Per Lindell" w:date="2021-07-27T09:32:00Z">
              <w:r>
                <w:rPr>
                  <w:rFonts w:ascii="Arial" w:hAnsi="Arial" w:cs="Arial"/>
                  <w:color w:val="000000"/>
                  <w:sz w:val="18"/>
                  <w:lang w:eastAsia="zh-CN"/>
                </w:rPr>
                <w:t>3800</w:t>
              </w:r>
            </w:ins>
            <w:ins w:id="144"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5"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2697F4A" w:rsidR="005A1CD3" w:rsidRPr="00050EB8" w:rsidRDefault="005A1CD3" w:rsidP="005A1CD3">
            <w:pPr>
              <w:keepNext/>
              <w:keepLines/>
              <w:spacing w:after="0"/>
              <w:jc w:val="center"/>
              <w:rPr>
                <w:ins w:id="146" w:author="Per Lindell" w:date="2019-09-26T10:42:00Z"/>
                <w:rFonts w:ascii="Arial" w:hAnsi="Arial" w:cs="Arial"/>
                <w:color w:val="000000"/>
                <w:sz w:val="18"/>
                <w:szCs w:val="18"/>
                <w:lang w:eastAsia="zh-CN"/>
              </w:rPr>
            </w:pPr>
            <w:ins w:id="147" w:author="Per Lindell" w:date="2021-07-27T10:03:00Z">
              <w:r>
                <w:rPr>
                  <w:rFonts w:ascii="Arial" w:hAnsi="Arial"/>
                  <w:color w:val="000000"/>
                  <w:sz w:val="18"/>
                  <w:lang w:eastAsia="zh-CN"/>
                </w:rPr>
                <w:t>T</w:t>
              </w:r>
            </w:ins>
            <w:ins w:id="148" w:author="Per Lindell" w:date="2021-07-26T14:07:00Z">
              <w:r>
                <w:rPr>
                  <w:rFonts w:ascii="Arial" w:hAnsi="Arial"/>
                  <w:color w:val="000000"/>
                  <w:sz w:val="18"/>
                  <w:lang w:eastAsia="zh-CN"/>
                </w:rPr>
                <w:t>DD</w:t>
              </w:r>
            </w:ins>
          </w:p>
        </w:tc>
      </w:tr>
    </w:tbl>
    <w:p w14:paraId="747691BB" w14:textId="77777777" w:rsidR="00C148EB" w:rsidRDefault="00C148EB" w:rsidP="00C148EB">
      <w:pPr>
        <w:rPr>
          <w:ins w:id="149" w:author="Per Lindell" w:date="2019-09-26T10:42:00Z"/>
          <w:lang w:eastAsia="ko-KR"/>
        </w:rPr>
      </w:pPr>
    </w:p>
    <w:p w14:paraId="66874423" w14:textId="77777777" w:rsidR="00920630" w:rsidRDefault="00920630" w:rsidP="00920630">
      <w:pPr>
        <w:pStyle w:val="Heading4"/>
        <w:rPr>
          <w:ins w:id="150" w:author="Per Lindell" w:date="2019-12-11T13:08:00Z"/>
          <w:lang w:eastAsia="zh-CN"/>
        </w:rPr>
      </w:pPr>
      <w:bookmarkStart w:id="151" w:name="_Toc9848465"/>
      <w:bookmarkStart w:id="152" w:name="_Toc24367"/>
      <w:ins w:id="153"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51"/>
        <w:bookmarkEnd w:id="152"/>
      </w:ins>
    </w:p>
    <w:p w14:paraId="37D1652C" w14:textId="7EB01FD8" w:rsidR="00C148EB" w:rsidRDefault="00C148EB" w:rsidP="00C148EB">
      <w:pPr>
        <w:pStyle w:val="TH"/>
        <w:rPr>
          <w:ins w:id="154" w:author="Per Lindell" w:date="2019-09-26T10:42:00Z"/>
          <w:color w:val="000000"/>
          <w:lang w:eastAsia="zh-CN"/>
        </w:rPr>
      </w:pPr>
      <w:ins w:id="155" w:author="Per Lindell" w:date="2019-09-26T10:42:00Z">
        <w:r>
          <w:rPr>
            <w:color w:val="000000"/>
          </w:rPr>
          <w:t xml:space="preserve">Table </w:t>
        </w:r>
      </w:ins>
      <w:ins w:id="156" w:author="Per Lindell" w:date="2019-12-11T12:58:00Z">
        <w:r w:rsidR="00666A54">
          <w:rPr>
            <w:color w:val="000000"/>
          </w:rPr>
          <w:t>5.1.x</w:t>
        </w:r>
      </w:ins>
      <w:ins w:id="15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8"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9" w:author="Per Lindell" w:date="2021-07-26T15:08:00Z"/>
                <w:rFonts w:ascii="Arial" w:eastAsia="Times New Roman" w:hAnsi="Arial"/>
                <w:b/>
                <w:sz w:val="18"/>
                <w:lang w:eastAsia="zh-CN"/>
              </w:rPr>
            </w:pPr>
            <w:bookmarkStart w:id="160" w:name="_Toc9848466"/>
            <w:bookmarkStart w:id="161" w:name="_Toc519110872"/>
            <w:bookmarkStart w:id="162" w:name="_Toc28429"/>
            <w:bookmarkStart w:id="163" w:name="OLE_LINK5"/>
            <w:ins w:id="164"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val="en-US" w:eastAsia="zh-CN"/>
              </w:rPr>
            </w:pPr>
            <w:ins w:id="166"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ins w:id="168"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9" w:author="Per Lindell" w:date="2021-07-26T15:08:00Z"/>
                <w:rFonts w:ascii="Arial" w:eastAsia="Times New Roman" w:hAnsi="Arial"/>
                <w:b/>
                <w:sz w:val="18"/>
              </w:rPr>
            </w:pPr>
            <w:ins w:id="170"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val="en-US" w:eastAsia="zh-CN"/>
              </w:rPr>
            </w:pPr>
            <w:ins w:id="172"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5"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6"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7" w:author="Per Lindell" w:date="2021-07-26T15:08:00Z"/>
                <w:rFonts w:ascii="Arial" w:eastAsia="Times New Roman" w:hAnsi="Arial"/>
                <w:b/>
                <w:sz w:val="18"/>
                <w:lang w:val="en-US" w:eastAsia="zh-CN"/>
              </w:rPr>
            </w:pPr>
            <w:ins w:id="178"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eastAsia="zh-CN"/>
              </w:rPr>
            </w:pPr>
            <w:ins w:id="180"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81" w:author="Per Lindell" w:date="2021-07-26T15:08:00Z"/>
                <w:rFonts w:ascii="Arial" w:eastAsia="Times New Roman" w:hAnsi="Arial"/>
                <w:b/>
                <w:sz w:val="18"/>
                <w:szCs w:val="18"/>
                <w:lang w:eastAsia="zh-CN"/>
              </w:rPr>
            </w:pPr>
            <w:ins w:id="182"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3" w:author="Per Lindell" w:date="2021-07-26T15:08:00Z"/>
                <w:rFonts w:ascii="Arial" w:eastAsia="Times New Roman" w:hAnsi="Arial"/>
                <w:b/>
                <w:sz w:val="18"/>
                <w:szCs w:val="18"/>
                <w:lang w:eastAsia="zh-CN"/>
              </w:rPr>
            </w:pPr>
            <w:ins w:id="184"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5" w:author="Per Lindell" w:date="2021-07-26T15:08:00Z"/>
                <w:rFonts w:ascii="Arial" w:eastAsia="Yu Mincho" w:hAnsi="Arial"/>
                <w:b/>
                <w:sz w:val="18"/>
                <w:szCs w:val="18"/>
              </w:rPr>
            </w:pPr>
            <w:ins w:id="186"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7" w:author="Per Lindell" w:date="2021-07-26T15:08:00Z"/>
                <w:rFonts w:ascii="Arial" w:eastAsia="Yu Mincho" w:hAnsi="Arial"/>
                <w:b/>
                <w:sz w:val="18"/>
                <w:szCs w:val="18"/>
              </w:rPr>
            </w:pPr>
            <w:ins w:id="188"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9" w:author="Per Lindell" w:date="2021-07-26T15:08:00Z"/>
                <w:rFonts w:ascii="Arial" w:eastAsia="Yu Mincho" w:hAnsi="Arial"/>
                <w:b/>
                <w:sz w:val="18"/>
                <w:szCs w:val="18"/>
              </w:rPr>
            </w:pPr>
            <w:ins w:id="190"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91" w:author="Per Lindell" w:date="2021-07-26T15:08:00Z"/>
                <w:rFonts w:ascii="Arial" w:eastAsia="Yu Mincho" w:hAnsi="Arial"/>
                <w:b/>
                <w:sz w:val="18"/>
                <w:szCs w:val="18"/>
              </w:rPr>
            </w:pPr>
            <w:ins w:id="192"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3" w:author="Per Lindell" w:date="2021-07-26T15:08:00Z"/>
                <w:rFonts w:ascii="Arial" w:eastAsia="Times New Roman" w:hAnsi="Arial"/>
                <w:b/>
                <w:sz w:val="18"/>
                <w:szCs w:val="18"/>
                <w:lang w:val="en-US" w:eastAsia="zh-CN"/>
              </w:rPr>
            </w:pPr>
            <w:ins w:id="194"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5" w:author="Per Lindell" w:date="2021-07-26T15:08:00Z"/>
                <w:rFonts w:ascii="Arial" w:eastAsia="Times New Roman" w:hAnsi="Arial"/>
                <w:b/>
                <w:sz w:val="18"/>
              </w:rPr>
            </w:pPr>
            <w:ins w:id="196"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7" w:author="Per Lindell" w:date="2021-07-26T15:08:00Z"/>
                <w:rFonts w:ascii="Arial" w:eastAsia="Times New Roman" w:hAnsi="Arial"/>
                <w:b/>
                <w:sz w:val="18"/>
                <w:szCs w:val="18"/>
                <w:lang w:val="en-US" w:eastAsia="zh-CN"/>
              </w:rPr>
            </w:pPr>
            <w:ins w:id="198"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9" w:author="Per Lindell" w:date="2021-07-26T15:08:00Z"/>
                <w:rFonts w:ascii="Arial" w:eastAsia="Times New Roman" w:hAnsi="Arial"/>
                <w:b/>
                <w:sz w:val="18"/>
                <w:szCs w:val="18"/>
                <w:lang w:val="en-US" w:eastAsia="zh-CN"/>
              </w:rPr>
            </w:pPr>
            <w:ins w:id="200"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201" w:author="Per Lindell" w:date="2021-07-26T15:08:00Z"/>
                <w:rFonts w:ascii="Arial" w:eastAsia="Times New Roman" w:hAnsi="Arial"/>
                <w:b/>
                <w:sz w:val="18"/>
                <w:szCs w:val="18"/>
                <w:lang w:val="en-US" w:eastAsia="zh-CN"/>
              </w:rPr>
            </w:pPr>
            <w:ins w:id="202"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3" w:author="Per Lindell" w:date="2021-07-26T15:08:00Z"/>
                <w:rFonts w:ascii="Arial" w:eastAsia="Times New Roman" w:hAnsi="Arial"/>
                <w:b/>
                <w:sz w:val="18"/>
                <w:lang w:val="en-US" w:eastAsia="zh-CN"/>
              </w:rPr>
            </w:pPr>
          </w:p>
        </w:tc>
      </w:tr>
      <w:tr w:rsidR="005C1B4E" w:rsidRPr="00725A5A" w14:paraId="0B017E4B" w14:textId="77777777" w:rsidTr="005C1B4E">
        <w:trPr>
          <w:trHeight w:val="29"/>
          <w:jc w:val="center"/>
          <w:ins w:id="204"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45CDA1E" w:rsidR="005C1B4E" w:rsidRPr="00270C16" w:rsidRDefault="005C1B4E" w:rsidP="005C1B4E">
            <w:pPr>
              <w:keepNext/>
              <w:keepLines/>
              <w:spacing w:after="0"/>
              <w:jc w:val="center"/>
              <w:rPr>
                <w:ins w:id="205" w:author="Per Lindell" w:date="2021-07-26T15:08:00Z"/>
                <w:rFonts w:ascii="Arial" w:eastAsia="SimSun" w:hAnsi="Arial"/>
                <w:sz w:val="18"/>
                <w:lang w:val="en-US" w:eastAsia="zh-CN"/>
              </w:rPr>
            </w:pPr>
            <w:ins w:id="206" w:author="Per Lindell" w:date="2021-07-26T15:08:00Z">
              <w:r w:rsidRPr="00725A5A">
                <w:rPr>
                  <w:rFonts w:ascii="Arial" w:eastAsia="Times New Roman" w:hAnsi="Arial"/>
                  <w:color w:val="000000"/>
                  <w:sz w:val="18"/>
                  <w:lang w:eastAsia="zh-CN"/>
                </w:rPr>
                <w:t>CA_</w:t>
              </w:r>
            </w:ins>
            <w:ins w:id="207" w:author="Per Lindell" w:date="2021-08-03T12:10:00Z">
              <w:r>
                <w:rPr>
                  <w:rFonts w:ascii="Arial" w:eastAsia="Times New Roman" w:hAnsi="Arial"/>
                  <w:color w:val="000000"/>
                  <w:sz w:val="18"/>
                  <w:lang w:eastAsia="zh-CN"/>
                </w:rPr>
                <w:t>n7</w:t>
              </w:r>
            </w:ins>
            <w:ins w:id="208" w:author="Per Lindell" w:date="2021-07-26T15:08:00Z">
              <w:r w:rsidRPr="00725A5A">
                <w:rPr>
                  <w:rFonts w:ascii="Arial" w:eastAsia="Times New Roman" w:hAnsi="Arial"/>
                  <w:color w:val="000000"/>
                  <w:sz w:val="18"/>
                  <w:lang w:eastAsia="zh-CN"/>
                </w:rPr>
                <w:t>A-</w:t>
              </w:r>
            </w:ins>
            <w:ins w:id="209" w:author="Per Lindell" w:date="2021-08-03T10:54:00Z">
              <w:r>
                <w:rPr>
                  <w:rFonts w:ascii="Arial" w:eastAsia="Times New Roman" w:hAnsi="Arial"/>
                  <w:color w:val="000000"/>
                  <w:sz w:val="18"/>
                  <w:lang w:eastAsia="zh-CN"/>
                </w:rPr>
                <w:t>n28</w:t>
              </w:r>
            </w:ins>
            <w:ins w:id="210" w:author="Per Lindell" w:date="2021-07-26T15:08:00Z">
              <w:r w:rsidRPr="00725A5A">
                <w:rPr>
                  <w:rFonts w:ascii="Arial" w:eastAsia="Times New Roman" w:hAnsi="Arial"/>
                  <w:color w:val="000000"/>
                  <w:sz w:val="18"/>
                  <w:lang w:eastAsia="zh-CN"/>
                </w:rPr>
                <w:t>A-</w:t>
              </w:r>
            </w:ins>
            <w:ins w:id="211" w:author="Per Lindell" w:date="2021-08-03T10:54:00Z">
              <w:r>
                <w:rPr>
                  <w:rFonts w:ascii="Arial" w:eastAsia="Times New Roman" w:hAnsi="Arial"/>
                  <w:color w:val="000000"/>
                  <w:sz w:val="18"/>
                  <w:lang w:eastAsia="zh-CN"/>
                </w:rPr>
                <w:t>n78</w:t>
              </w:r>
            </w:ins>
            <w:ins w:id="212"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16E8BDBF" w:rsidR="005C1B4E" w:rsidRPr="00725A5A" w:rsidRDefault="005C1B4E" w:rsidP="005C1B4E">
            <w:pPr>
              <w:keepNext/>
              <w:keepLines/>
              <w:spacing w:after="0"/>
              <w:jc w:val="center"/>
              <w:rPr>
                <w:ins w:id="213" w:author="Per Lindell" w:date="2021-07-26T15:12:00Z"/>
                <w:rFonts w:ascii="Arial" w:eastAsia="Times New Roman" w:hAnsi="Arial"/>
                <w:sz w:val="18"/>
                <w:szCs w:val="18"/>
                <w:lang w:eastAsia="zh-CN"/>
              </w:rPr>
            </w:pPr>
            <w:ins w:id="214" w:author="Per Lindell" w:date="2021-07-26T15:12:00Z">
              <w:r w:rsidRPr="00725A5A">
                <w:rPr>
                  <w:rFonts w:ascii="Arial" w:eastAsia="Times New Roman" w:hAnsi="Arial"/>
                  <w:sz w:val="18"/>
                  <w:szCs w:val="18"/>
                  <w:lang w:eastAsia="zh-CN"/>
                </w:rPr>
                <w:t>CA_</w:t>
              </w:r>
            </w:ins>
            <w:ins w:id="215" w:author="Per Lindell" w:date="2021-08-03T12:10:00Z">
              <w:r>
                <w:rPr>
                  <w:rFonts w:ascii="Arial" w:eastAsia="Times New Roman" w:hAnsi="Arial"/>
                  <w:sz w:val="18"/>
                  <w:szCs w:val="18"/>
                  <w:lang w:eastAsia="zh-CN"/>
                </w:rPr>
                <w:t>n7</w:t>
              </w:r>
            </w:ins>
            <w:ins w:id="216" w:author="Per Lindell" w:date="2021-07-26T15:12:00Z">
              <w:r w:rsidRPr="00725A5A">
                <w:rPr>
                  <w:rFonts w:ascii="Arial" w:eastAsia="Times New Roman" w:hAnsi="Arial"/>
                  <w:sz w:val="18"/>
                  <w:szCs w:val="18"/>
                  <w:lang w:eastAsia="zh-CN"/>
                </w:rPr>
                <w:t>A-</w:t>
              </w:r>
            </w:ins>
            <w:ins w:id="217" w:author="Per Lindell" w:date="2021-08-03T10:54:00Z">
              <w:r>
                <w:rPr>
                  <w:rFonts w:ascii="Arial" w:eastAsia="Times New Roman" w:hAnsi="Arial"/>
                  <w:sz w:val="18"/>
                  <w:szCs w:val="18"/>
                  <w:lang w:eastAsia="zh-CN"/>
                </w:rPr>
                <w:t>n28</w:t>
              </w:r>
            </w:ins>
            <w:ins w:id="218" w:author="Per Lindell" w:date="2021-07-26T15:12:00Z">
              <w:r w:rsidRPr="00725A5A">
                <w:rPr>
                  <w:rFonts w:ascii="Arial" w:eastAsia="Times New Roman" w:hAnsi="Arial"/>
                  <w:sz w:val="18"/>
                  <w:szCs w:val="18"/>
                  <w:lang w:eastAsia="zh-CN"/>
                </w:rPr>
                <w:t>A</w:t>
              </w:r>
            </w:ins>
          </w:p>
          <w:p w14:paraId="28991B05" w14:textId="71961CF1" w:rsidR="005C1B4E" w:rsidRPr="00725A5A" w:rsidRDefault="005C1B4E" w:rsidP="005C1B4E">
            <w:pPr>
              <w:keepNext/>
              <w:keepLines/>
              <w:spacing w:after="0"/>
              <w:jc w:val="center"/>
              <w:rPr>
                <w:ins w:id="219" w:author="Per Lindell" w:date="2021-07-26T15:12:00Z"/>
                <w:rFonts w:ascii="Arial" w:eastAsia="Times New Roman" w:hAnsi="Arial"/>
                <w:sz w:val="18"/>
                <w:szCs w:val="18"/>
                <w:lang w:eastAsia="zh-CN"/>
              </w:rPr>
            </w:pPr>
            <w:ins w:id="220" w:author="Per Lindell" w:date="2021-07-26T15:12:00Z">
              <w:r w:rsidRPr="00725A5A">
                <w:rPr>
                  <w:rFonts w:ascii="Arial" w:eastAsia="Times New Roman" w:hAnsi="Arial"/>
                  <w:sz w:val="18"/>
                  <w:szCs w:val="18"/>
                  <w:lang w:eastAsia="zh-CN"/>
                </w:rPr>
                <w:t>CA_</w:t>
              </w:r>
            </w:ins>
            <w:ins w:id="221" w:author="Per Lindell" w:date="2021-08-03T12:10:00Z">
              <w:r>
                <w:rPr>
                  <w:rFonts w:ascii="Arial" w:eastAsia="Times New Roman" w:hAnsi="Arial"/>
                  <w:sz w:val="18"/>
                  <w:szCs w:val="18"/>
                  <w:lang w:eastAsia="zh-CN"/>
                </w:rPr>
                <w:t>n7</w:t>
              </w:r>
            </w:ins>
            <w:ins w:id="222" w:author="Per Lindell" w:date="2021-07-26T15:12:00Z">
              <w:r w:rsidRPr="00725A5A">
                <w:rPr>
                  <w:rFonts w:ascii="Arial" w:eastAsia="Times New Roman" w:hAnsi="Arial"/>
                  <w:sz w:val="18"/>
                  <w:szCs w:val="18"/>
                  <w:lang w:eastAsia="zh-CN"/>
                </w:rPr>
                <w:t>A-</w:t>
              </w:r>
            </w:ins>
            <w:ins w:id="223" w:author="Per Lindell" w:date="2021-08-03T10:54:00Z">
              <w:r>
                <w:rPr>
                  <w:rFonts w:ascii="Arial" w:eastAsia="Times New Roman" w:hAnsi="Arial"/>
                  <w:sz w:val="18"/>
                  <w:szCs w:val="18"/>
                  <w:lang w:eastAsia="zh-CN"/>
                </w:rPr>
                <w:t>n78</w:t>
              </w:r>
            </w:ins>
            <w:ins w:id="224" w:author="Per Lindell" w:date="2021-07-26T15:12:00Z">
              <w:r w:rsidRPr="00725A5A">
                <w:rPr>
                  <w:rFonts w:ascii="Arial" w:eastAsia="Times New Roman" w:hAnsi="Arial"/>
                  <w:sz w:val="18"/>
                  <w:szCs w:val="18"/>
                  <w:lang w:eastAsia="zh-CN"/>
                </w:rPr>
                <w:t>A</w:t>
              </w:r>
            </w:ins>
          </w:p>
          <w:p w14:paraId="4C4222D6" w14:textId="28233DDC" w:rsidR="005C1B4E" w:rsidRPr="00270C16" w:rsidRDefault="005C1B4E" w:rsidP="005C1B4E">
            <w:pPr>
              <w:keepNext/>
              <w:keepLines/>
              <w:spacing w:after="0"/>
              <w:jc w:val="center"/>
              <w:rPr>
                <w:ins w:id="225" w:author="Per Lindell" w:date="2021-07-26T15:08:00Z"/>
                <w:rFonts w:ascii="Arial" w:eastAsia="SimSun" w:hAnsi="Arial"/>
                <w:sz w:val="18"/>
                <w:lang w:val="en-US" w:eastAsia="zh-CN"/>
              </w:rPr>
            </w:pPr>
            <w:ins w:id="226" w:author="Per Lindell" w:date="2021-07-26T15:12:00Z">
              <w:r w:rsidRPr="00725A5A">
                <w:rPr>
                  <w:rFonts w:ascii="Arial" w:eastAsia="Times New Roman" w:hAnsi="Arial"/>
                  <w:sz w:val="18"/>
                  <w:szCs w:val="18"/>
                  <w:lang w:eastAsia="zh-CN"/>
                </w:rPr>
                <w:t>CA_</w:t>
              </w:r>
            </w:ins>
            <w:ins w:id="227" w:author="Per Lindell" w:date="2021-08-03T10:54:00Z">
              <w:r>
                <w:rPr>
                  <w:rFonts w:ascii="Arial" w:eastAsia="Times New Roman" w:hAnsi="Arial"/>
                  <w:sz w:val="18"/>
                  <w:szCs w:val="18"/>
                  <w:lang w:eastAsia="zh-CN"/>
                </w:rPr>
                <w:t>n28</w:t>
              </w:r>
            </w:ins>
            <w:ins w:id="228" w:author="Per Lindell" w:date="2021-07-26T15:12:00Z">
              <w:r w:rsidRPr="00725A5A">
                <w:rPr>
                  <w:rFonts w:ascii="Arial" w:eastAsia="Times New Roman" w:hAnsi="Arial"/>
                  <w:sz w:val="18"/>
                  <w:szCs w:val="18"/>
                  <w:lang w:eastAsia="zh-CN"/>
                </w:rPr>
                <w:t>A-</w:t>
              </w:r>
            </w:ins>
            <w:ins w:id="229" w:author="Per Lindell" w:date="2021-08-03T10:54:00Z">
              <w:r>
                <w:rPr>
                  <w:rFonts w:ascii="Arial" w:eastAsia="Times New Roman" w:hAnsi="Arial"/>
                  <w:sz w:val="18"/>
                  <w:szCs w:val="18"/>
                  <w:lang w:eastAsia="zh-CN"/>
                </w:rPr>
                <w:t>n78</w:t>
              </w:r>
            </w:ins>
            <w:ins w:id="230"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2A561431" w:rsidR="005C1B4E" w:rsidRPr="00270C16" w:rsidRDefault="005C1B4E" w:rsidP="005C1B4E">
            <w:pPr>
              <w:keepNext/>
              <w:keepLines/>
              <w:spacing w:after="0"/>
              <w:jc w:val="center"/>
              <w:rPr>
                <w:ins w:id="231" w:author="Per Lindell" w:date="2021-07-26T15:08:00Z"/>
                <w:rFonts w:ascii="Arial" w:eastAsia="SimSun" w:hAnsi="Arial"/>
                <w:sz w:val="18"/>
                <w:lang w:val="en-US" w:eastAsia="zh-CN"/>
              </w:rPr>
            </w:pPr>
            <w:ins w:id="232" w:author="Per Lindell" w:date="2021-08-03T12:10:00Z">
              <w:r>
                <w:rPr>
                  <w:rFonts w:ascii="Arial" w:eastAsia="Times New Roman" w:hAnsi="Arial"/>
                  <w:sz w:val="18"/>
                  <w:lang w:val="en-US" w:eastAsia="zh-CN"/>
                </w:rPr>
                <w:t>n7</w:t>
              </w:r>
            </w:ins>
          </w:p>
        </w:tc>
        <w:tc>
          <w:tcPr>
            <w:tcW w:w="663" w:type="dxa"/>
            <w:tcBorders>
              <w:top w:val="single" w:sz="4" w:space="0" w:color="auto"/>
              <w:left w:val="single" w:sz="4" w:space="0" w:color="auto"/>
              <w:bottom w:val="single" w:sz="4" w:space="0" w:color="auto"/>
              <w:right w:val="single" w:sz="4" w:space="0" w:color="auto"/>
            </w:tcBorders>
          </w:tcPr>
          <w:p w14:paraId="37D8A5BB" w14:textId="54F5B85F" w:rsidR="005C1B4E" w:rsidRPr="00270C16" w:rsidRDefault="005C1B4E" w:rsidP="005C1B4E">
            <w:pPr>
              <w:keepNext/>
              <w:keepLines/>
              <w:spacing w:after="0"/>
              <w:jc w:val="center"/>
              <w:rPr>
                <w:ins w:id="233" w:author="Per Lindell" w:date="2021-07-26T15:08:00Z"/>
                <w:rFonts w:ascii="Arial" w:eastAsia="SimSun" w:hAnsi="Arial"/>
                <w:sz w:val="18"/>
                <w:lang w:val="en-US" w:eastAsia="zh-CN"/>
              </w:rPr>
            </w:pPr>
            <w:ins w:id="234" w:author="Per Lindell" w:date="2021-08-03T12:13: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5EBE6715" w:rsidR="005C1B4E" w:rsidRPr="00270C16" w:rsidRDefault="005C1B4E" w:rsidP="005C1B4E">
            <w:pPr>
              <w:keepNext/>
              <w:keepLines/>
              <w:spacing w:after="0"/>
              <w:jc w:val="center"/>
              <w:rPr>
                <w:ins w:id="235" w:author="Per Lindell" w:date="2021-07-26T15:08:00Z"/>
                <w:rFonts w:ascii="Arial" w:eastAsia="SimSun" w:hAnsi="Arial"/>
                <w:sz w:val="18"/>
                <w:lang w:val="en-US" w:eastAsia="zh-CN"/>
              </w:rPr>
            </w:pPr>
            <w:ins w:id="236" w:author="Per Lindell" w:date="2021-08-03T12:13: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1FBC7EF9" w:rsidR="005C1B4E" w:rsidRPr="00270C16" w:rsidRDefault="005C1B4E" w:rsidP="005C1B4E">
            <w:pPr>
              <w:keepNext/>
              <w:keepLines/>
              <w:spacing w:after="0"/>
              <w:jc w:val="center"/>
              <w:rPr>
                <w:ins w:id="237" w:author="Per Lindell" w:date="2021-07-26T15:08:00Z"/>
                <w:rFonts w:ascii="Arial" w:eastAsia="SimSun" w:hAnsi="Arial"/>
                <w:sz w:val="18"/>
                <w:lang w:val="en-US" w:eastAsia="zh-CN"/>
              </w:rPr>
            </w:pPr>
            <w:ins w:id="238" w:author="Per Lindell" w:date="2021-08-03T12:13: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016D897F" w:rsidR="005C1B4E" w:rsidRPr="00270C16" w:rsidRDefault="005C1B4E" w:rsidP="005C1B4E">
            <w:pPr>
              <w:keepNext/>
              <w:keepLines/>
              <w:spacing w:after="0"/>
              <w:jc w:val="center"/>
              <w:rPr>
                <w:ins w:id="239" w:author="Per Lindell" w:date="2021-07-26T15:08:00Z"/>
                <w:rFonts w:ascii="Arial" w:eastAsia="SimSun" w:hAnsi="Arial"/>
                <w:sz w:val="18"/>
                <w:lang w:val="en-US" w:eastAsia="zh-CN"/>
              </w:rPr>
            </w:pPr>
            <w:ins w:id="240" w:author="Per Lindell" w:date="2021-08-03T12:13: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5FF4944F" w:rsidR="005C1B4E" w:rsidRPr="00270C16" w:rsidRDefault="005C1B4E" w:rsidP="005C1B4E">
            <w:pPr>
              <w:keepNext/>
              <w:keepLines/>
              <w:spacing w:after="0"/>
              <w:jc w:val="center"/>
              <w:rPr>
                <w:ins w:id="241" w:author="Per Lindell" w:date="2021-07-26T15:08:00Z"/>
                <w:rFonts w:ascii="Arial" w:eastAsia="SimSun" w:hAnsi="Arial"/>
                <w:sz w:val="18"/>
                <w:lang w:val="en-US" w:eastAsia="zh-CN"/>
              </w:rPr>
            </w:pPr>
            <w:ins w:id="242" w:author="Per Lindell" w:date="2021-08-03T12:13:00Z">
              <w:r>
                <w:rPr>
                  <w:rFonts w:ascii="Arial" w:hAnsi="Arial" w:cs="Arial" w:hint="cs"/>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44EA8CE4" w:rsidR="005C1B4E" w:rsidRPr="00270C16" w:rsidRDefault="005C1B4E" w:rsidP="005C1B4E">
            <w:pPr>
              <w:keepNext/>
              <w:keepLines/>
              <w:spacing w:after="0"/>
              <w:jc w:val="center"/>
              <w:rPr>
                <w:ins w:id="243" w:author="Per Lindell" w:date="2021-07-26T15:08:00Z"/>
                <w:rFonts w:ascii="Arial" w:eastAsia="SimSun" w:hAnsi="Arial"/>
                <w:sz w:val="18"/>
                <w:lang w:val="en-US" w:eastAsia="zh-CN"/>
              </w:rPr>
            </w:pPr>
            <w:ins w:id="244" w:author="Per Lindell" w:date="2021-08-03T12:13:00Z">
              <w:r>
                <w:rPr>
                  <w:rFonts w:ascii="Arial" w:hAnsi="Arial" w:cs="Arial" w:hint="cs"/>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52BD9C5" w:rsidR="005C1B4E" w:rsidRPr="00270C16" w:rsidRDefault="005C1B4E" w:rsidP="005C1B4E">
            <w:pPr>
              <w:keepNext/>
              <w:keepLines/>
              <w:spacing w:after="0"/>
              <w:jc w:val="center"/>
              <w:rPr>
                <w:ins w:id="245" w:author="Per Lindell" w:date="2021-07-26T15:08:00Z"/>
                <w:rFonts w:ascii="Arial" w:eastAsia="SimSun" w:hAnsi="Arial"/>
                <w:sz w:val="18"/>
                <w:lang w:val="en-US" w:eastAsia="zh-CN"/>
              </w:rPr>
            </w:pPr>
            <w:ins w:id="246" w:author="Per Lindell" w:date="2021-08-03T12:13:00Z">
              <w:r>
                <w:rPr>
                  <w:rFonts w:ascii="Arial" w:hAnsi="Arial" w:cs="Arial" w:hint="cs"/>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2E4E5DB1" w:rsidR="005C1B4E" w:rsidRPr="00270C16" w:rsidRDefault="005C1B4E" w:rsidP="005C1B4E">
            <w:pPr>
              <w:keepNext/>
              <w:keepLines/>
              <w:spacing w:after="0"/>
              <w:jc w:val="center"/>
              <w:rPr>
                <w:ins w:id="247" w:author="Per Lindell" w:date="2021-07-26T15:08:00Z"/>
                <w:rFonts w:ascii="Arial" w:eastAsia="SimSun" w:hAnsi="Arial"/>
                <w:sz w:val="18"/>
                <w:lang w:val="en-US" w:eastAsia="zh-CN"/>
              </w:rPr>
            </w:pPr>
            <w:ins w:id="248" w:author="Per Lindell" w:date="2021-08-03T12:13:00Z">
              <w:r>
                <w:rPr>
                  <w:rFonts w:ascii="Arial" w:hAnsi="Arial" w:cs="Arial" w:hint="cs"/>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4E03FC34" w:rsidR="005C1B4E" w:rsidRPr="00270C16" w:rsidRDefault="005C1B4E" w:rsidP="005C1B4E">
            <w:pPr>
              <w:keepNext/>
              <w:keepLines/>
              <w:spacing w:after="0"/>
              <w:jc w:val="center"/>
              <w:rPr>
                <w:ins w:id="24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09EF239F" w:rsidR="005C1B4E" w:rsidRPr="00270C16" w:rsidRDefault="005C1B4E" w:rsidP="005C1B4E">
            <w:pPr>
              <w:keepNext/>
              <w:keepLines/>
              <w:spacing w:after="0"/>
              <w:jc w:val="center"/>
              <w:rPr>
                <w:ins w:id="25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36363E3D" w:rsidR="005C1B4E" w:rsidRPr="00270C16" w:rsidRDefault="005C1B4E" w:rsidP="005C1B4E">
            <w:pPr>
              <w:keepNext/>
              <w:keepLines/>
              <w:spacing w:after="0"/>
              <w:jc w:val="center"/>
              <w:rPr>
                <w:ins w:id="251"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59FE7BD5" w:rsidR="005C1B4E" w:rsidRPr="00270C16" w:rsidRDefault="005C1B4E" w:rsidP="005C1B4E">
            <w:pPr>
              <w:keepNext/>
              <w:keepLines/>
              <w:spacing w:after="0"/>
              <w:jc w:val="center"/>
              <w:rPr>
                <w:ins w:id="25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2E173C5" w:rsidR="005C1B4E" w:rsidRPr="00270C16" w:rsidRDefault="005C1B4E" w:rsidP="005C1B4E">
            <w:pPr>
              <w:keepNext/>
              <w:keepLines/>
              <w:spacing w:after="0"/>
              <w:jc w:val="center"/>
              <w:rPr>
                <w:ins w:id="253"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0A94B977" w:rsidR="005C1B4E" w:rsidRPr="00725A5A" w:rsidRDefault="002D4C52" w:rsidP="005C1B4E">
            <w:pPr>
              <w:keepNext/>
              <w:keepLines/>
              <w:spacing w:after="0"/>
              <w:jc w:val="center"/>
              <w:rPr>
                <w:ins w:id="254" w:author="Per Lindell" w:date="2021-07-26T15:08:00Z"/>
                <w:rFonts w:ascii="Arial" w:eastAsia="Times New Roman" w:hAnsi="Arial"/>
                <w:sz w:val="18"/>
                <w:lang w:val="en-US" w:eastAsia="zh-CN"/>
              </w:rPr>
            </w:pPr>
            <w:ins w:id="255" w:author="Per Lindell" w:date="2021-08-03T21:33:00Z">
              <w:r>
                <w:rPr>
                  <w:rFonts w:ascii="Arial" w:eastAsia="Times New Roman" w:hAnsi="Arial"/>
                  <w:sz w:val="18"/>
                  <w:lang w:val="en-US" w:eastAsia="zh-CN"/>
                </w:rPr>
                <w:t>1</w:t>
              </w:r>
            </w:ins>
          </w:p>
        </w:tc>
      </w:tr>
      <w:tr w:rsidR="005C1B4E" w:rsidRPr="00725A5A" w14:paraId="517AABA7" w14:textId="77777777" w:rsidTr="005C1B4E">
        <w:trPr>
          <w:trHeight w:val="29"/>
          <w:jc w:val="center"/>
          <w:ins w:id="256"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5C1B4E" w:rsidRPr="00270C16" w:rsidRDefault="005C1B4E" w:rsidP="005C1B4E">
            <w:pPr>
              <w:keepNext/>
              <w:keepLines/>
              <w:spacing w:after="0"/>
              <w:jc w:val="center"/>
              <w:rPr>
                <w:ins w:id="257"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5C1B4E" w:rsidRPr="00270C16" w:rsidRDefault="005C1B4E" w:rsidP="005C1B4E">
            <w:pPr>
              <w:keepNext/>
              <w:keepLines/>
              <w:spacing w:after="0"/>
              <w:jc w:val="center"/>
              <w:rPr>
                <w:ins w:id="258"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81E7E60" w:rsidR="005C1B4E" w:rsidRPr="00270C16" w:rsidRDefault="005C1B4E" w:rsidP="005C1B4E">
            <w:pPr>
              <w:keepNext/>
              <w:keepLines/>
              <w:spacing w:after="0"/>
              <w:jc w:val="center"/>
              <w:rPr>
                <w:ins w:id="259" w:author="Per Lindell" w:date="2021-07-26T15:08:00Z"/>
                <w:rFonts w:ascii="Arial" w:eastAsia="SimSun" w:hAnsi="Arial"/>
                <w:sz w:val="18"/>
                <w:lang w:val="en-US" w:eastAsia="zh-CN"/>
              </w:rPr>
            </w:pPr>
            <w:ins w:id="260" w:author="Per Lindell" w:date="2021-08-03T10:54:00Z">
              <w:r>
                <w:rPr>
                  <w:rFonts w:ascii="Arial" w:eastAsia="Times New Roman" w:hAnsi="Arial"/>
                  <w:sz w:val="18"/>
                  <w:lang w:val="en-US" w:eastAsia="zh-CN"/>
                </w:rPr>
                <w:t>n28</w:t>
              </w:r>
            </w:ins>
          </w:p>
        </w:tc>
        <w:tc>
          <w:tcPr>
            <w:tcW w:w="663" w:type="dxa"/>
            <w:tcBorders>
              <w:top w:val="single" w:sz="4" w:space="0" w:color="auto"/>
              <w:left w:val="single" w:sz="4" w:space="0" w:color="auto"/>
              <w:bottom w:val="single" w:sz="4" w:space="0" w:color="auto"/>
              <w:right w:val="single" w:sz="4" w:space="0" w:color="auto"/>
            </w:tcBorders>
          </w:tcPr>
          <w:p w14:paraId="6965AB26" w14:textId="431E50BF" w:rsidR="005C1B4E" w:rsidRPr="00270C16" w:rsidRDefault="005C1B4E" w:rsidP="005C1B4E">
            <w:pPr>
              <w:keepNext/>
              <w:keepLines/>
              <w:spacing w:after="0"/>
              <w:jc w:val="center"/>
              <w:rPr>
                <w:ins w:id="261" w:author="Per Lindell" w:date="2021-07-26T15:08:00Z"/>
                <w:rFonts w:ascii="Arial" w:eastAsia="SimSun" w:hAnsi="Arial"/>
                <w:sz w:val="18"/>
                <w:lang w:val="en-US" w:eastAsia="zh-CN"/>
              </w:rPr>
            </w:pPr>
            <w:ins w:id="262" w:author="Per Lindell" w:date="2021-08-03T12:14:00Z">
              <w:r>
                <w:rPr>
                  <w:rFonts w:ascii="Arial" w:hAnsi="Arial" w:cs="Arial" w:hint="cs"/>
                  <w:sz w:val="18"/>
                  <w:szCs w:val="18"/>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D0C8E78" w:rsidR="005C1B4E" w:rsidRPr="00270C16" w:rsidRDefault="005C1B4E" w:rsidP="005C1B4E">
            <w:pPr>
              <w:keepNext/>
              <w:keepLines/>
              <w:spacing w:after="0"/>
              <w:jc w:val="center"/>
              <w:rPr>
                <w:ins w:id="263" w:author="Per Lindell" w:date="2021-07-26T15:08:00Z"/>
                <w:rFonts w:ascii="Arial" w:eastAsia="SimSun" w:hAnsi="Arial"/>
                <w:sz w:val="18"/>
                <w:lang w:val="en-US" w:eastAsia="zh-CN"/>
              </w:rPr>
            </w:pPr>
            <w:ins w:id="264" w:author="Per Lindell" w:date="2021-08-03T12:14: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5C27EB0" w:rsidR="005C1B4E" w:rsidRPr="00270C16" w:rsidRDefault="005C1B4E" w:rsidP="005C1B4E">
            <w:pPr>
              <w:keepNext/>
              <w:keepLines/>
              <w:spacing w:after="0"/>
              <w:jc w:val="center"/>
              <w:rPr>
                <w:ins w:id="265" w:author="Per Lindell" w:date="2021-07-26T15:08:00Z"/>
                <w:rFonts w:ascii="Arial" w:eastAsia="SimSun" w:hAnsi="Arial"/>
                <w:sz w:val="18"/>
                <w:lang w:val="en-US" w:eastAsia="zh-CN"/>
              </w:rPr>
            </w:pPr>
            <w:ins w:id="266" w:author="Per Lindell" w:date="2021-08-03T12:14: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718311C2" w:rsidR="005C1B4E" w:rsidRPr="00270C16" w:rsidRDefault="005C1B4E" w:rsidP="005C1B4E">
            <w:pPr>
              <w:keepNext/>
              <w:keepLines/>
              <w:spacing w:after="0"/>
              <w:jc w:val="center"/>
              <w:rPr>
                <w:ins w:id="267" w:author="Per Lindell" w:date="2021-07-26T15:08:00Z"/>
                <w:rFonts w:ascii="Arial" w:eastAsia="SimSun" w:hAnsi="Arial"/>
                <w:sz w:val="18"/>
                <w:lang w:val="en-US" w:eastAsia="zh-CN"/>
              </w:rPr>
            </w:pPr>
            <w:ins w:id="268" w:author="Per Lindell" w:date="2021-08-03T12:14: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26678D15" w:rsidR="005C1B4E" w:rsidRPr="00270C16" w:rsidRDefault="005C1B4E" w:rsidP="005C1B4E">
            <w:pPr>
              <w:keepNext/>
              <w:keepLines/>
              <w:spacing w:after="0"/>
              <w:jc w:val="center"/>
              <w:rPr>
                <w:ins w:id="269"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7BF01984" w:rsidR="005C1B4E" w:rsidRPr="00270C16" w:rsidRDefault="005C1B4E" w:rsidP="005C1B4E">
            <w:pPr>
              <w:keepNext/>
              <w:keepLines/>
              <w:spacing w:after="0"/>
              <w:jc w:val="center"/>
              <w:rPr>
                <w:ins w:id="27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302CBF63" w:rsidR="005C1B4E" w:rsidRPr="00270C16" w:rsidRDefault="005C1B4E" w:rsidP="005C1B4E">
            <w:pPr>
              <w:keepNext/>
              <w:keepLines/>
              <w:spacing w:after="0"/>
              <w:jc w:val="center"/>
              <w:rPr>
                <w:ins w:id="27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00072FEF" w:rsidR="005C1B4E" w:rsidRPr="00270C16" w:rsidRDefault="005C1B4E" w:rsidP="005C1B4E">
            <w:pPr>
              <w:keepNext/>
              <w:keepLines/>
              <w:spacing w:after="0"/>
              <w:jc w:val="center"/>
              <w:rPr>
                <w:ins w:id="27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1E1E0088" w:rsidR="005C1B4E" w:rsidRPr="00270C16" w:rsidRDefault="005C1B4E" w:rsidP="005C1B4E">
            <w:pPr>
              <w:keepNext/>
              <w:keepLines/>
              <w:spacing w:after="0"/>
              <w:jc w:val="center"/>
              <w:rPr>
                <w:ins w:id="27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5D804D30" w:rsidR="005C1B4E" w:rsidRPr="00270C16" w:rsidRDefault="005C1B4E" w:rsidP="005C1B4E">
            <w:pPr>
              <w:keepNext/>
              <w:keepLines/>
              <w:spacing w:after="0"/>
              <w:jc w:val="center"/>
              <w:rPr>
                <w:ins w:id="27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6CACF51" w:rsidR="005C1B4E" w:rsidRPr="00270C16" w:rsidRDefault="005C1B4E" w:rsidP="005C1B4E">
            <w:pPr>
              <w:keepNext/>
              <w:keepLines/>
              <w:spacing w:after="0"/>
              <w:jc w:val="center"/>
              <w:rPr>
                <w:ins w:id="275"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2DF2CE9" w:rsidR="005C1B4E" w:rsidRPr="00270C16" w:rsidRDefault="005C1B4E" w:rsidP="005C1B4E">
            <w:pPr>
              <w:keepNext/>
              <w:keepLines/>
              <w:spacing w:after="0"/>
              <w:jc w:val="center"/>
              <w:rPr>
                <w:ins w:id="276"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EF407E1" w:rsidR="005C1B4E" w:rsidRPr="00270C16" w:rsidRDefault="005C1B4E" w:rsidP="005C1B4E">
            <w:pPr>
              <w:keepNext/>
              <w:keepLines/>
              <w:spacing w:after="0"/>
              <w:jc w:val="center"/>
              <w:rPr>
                <w:ins w:id="277"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5C1B4E" w:rsidRPr="00725A5A" w:rsidRDefault="005C1B4E" w:rsidP="005C1B4E">
            <w:pPr>
              <w:keepNext/>
              <w:keepLines/>
              <w:spacing w:after="0"/>
              <w:jc w:val="center"/>
              <w:rPr>
                <w:ins w:id="278" w:author="Per Lindell" w:date="2021-07-26T15:08:00Z"/>
                <w:rFonts w:ascii="Arial" w:eastAsia="Times New Roman" w:hAnsi="Arial"/>
                <w:sz w:val="18"/>
                <w:lang w:val="en-US" w:eastAsia="zh-CN"/>
              </w:rPr>
            </w:pPr>
          </w:p>
        </w:tc>
      </w:tr>
      <w:tr w:rsidR="005C1B4E" w:rsidRPr="00A61A59" w14:paraId="6729099C" w14:textId="77777777" w:rsidTr="005C1B4E">
        <w:trPr>
          <w:trHeight w:val="29"/>
          <w:jc w:val="center"/>
          <w:ins w:id="279"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5C1B4E" w:rsidRPr="00A61A59" w:rsidRDefault="005C1B4E" w:rsidP="005C1B4E">
            <w:pPr>
              <w:keepNext/>
              <w:keepLines/>
              <w:spacing w:after="0"/>
              <w:jc w:val="center"/>
              <w:rPr>
                <w:ins w:id="280"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5C1B4E" w:rsidRPr="00A61A59" w:rsidRDefault="005C1B4E" w:rsidP="005C1B4E">
            <w:pPr>
              <w:keepNext/>
              <w:keepLines/>
              <w:spacing w:after="0"/>
              <w:jc w:val="center"/>
              <w:rPr>
                <w:ins w:id="281"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4F0524FD" w:rsidR="005C1B4E" w:rsidRPr="00A61A59" w:rsidRDefault="005C1B4E" w:rsidP="005C1B4E">
            <w:pPr>
              <w:keepNext/>
              <w:keepLines/>
              <w:spacing w:after="0"/>
              <w:jc w:val="center"/>
              <w:rPr>
                <w:ins w:id="282" w:author="Per Lindell" w:date="2021-07-26T15:08:00Z"/>
                <w:rFonts w:ascii="Arial" w:eastAsia="SimSun" w:hAnsi="Arial"/>
                <w:sz w:val="18"/>
                <w:szCs w:val="18"/>
                <w:lang w:val="en-US" w:eastAsia="zh-CN"/>
              </w:rPr>
            </w:pPr>
            <w:ins w:id="283" w:author="Per Lindell" w:date="2021-08-03T10:54:00Z">
              <w:r>
                <w:rPr>
                  <w:rFonts w:ascii="Arial" w:eastAsia="SimSun" w:hAnsi="Arial"/>
                  <w:sz w:val="18"/>
                  <w:szCs w:val="18"/>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1466A4B3" w14:textId="53E17EAB" w:rsidR="005C1B4E" w:rsidRPr="00A61A59" w:rsidRDefault="005C1B4E" w:rsidP="005C1B4E">
            <w:pPr>
              <w:keepNext/>
              <w:keepLines/>
              <w:spacing w:after="0"/>
              <w:jc w:val="center"/>
              <w:rPr>
                <w:ins w:id="284" w:author="Per Lindell" w:date="2021-07-26T15:08:00Z"/>
                <w:rFonts w:ascii="Arial" w:eastAsia="SimSun" w:hAnsi="Arial" w:cs="Arial"/>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40C929DD" w14:textId="602E930C" w:rsidR="005C1B4E" w:rsidRPr="00A61A59" w:rsidRDefault="005C1B4E" w:rsidP="005C1B4E">
            <w:pPr>
              <w:keepNext/>
              <w:keepLines/>
              <w:spacing w:after="0"/>
              <w:jc w:val="center"/>
              <w:rPr>
                <w:ins w:id="285" w:author="Per Lindell" w:date="2021-07-26T15:08:00Z"/>
                <w:rFonts w:ascii="Arial" w:eastAsia="SimSun" w:hAnsi="Arial" w:cs="Arial"/>
                <w:sz w:val="18"/>
                <w:szCs w:val="18"/>
                <w:lang w:val="en-US" w:eastAsia="zh-CN"/>
              </w:rPr>
            </w:pPr>
            <w:ins w:id="286" w:author="Per Lindell" w:date="2021-08-03T12:14:00Z">
              <w:r>
                <w:rPr>
                  <w:rFonts w:ascii="Arial" w:hAnsi="Arial" w:cs="Arial" w:hint="cs"/>
                  <w:sz w:val="18"/>
                  <w:szCs w:val="18"/>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31486202" w:rsidR="005C1B4E" w:rsidRPr="00A61A59" w:rsidRDefault="005C1B4E" w:rsidP="005C1B4E">
            <w:pPr>
              <w:keepNext/>
              <w:keepLines/>
              <w:spacing w:after="0"/>
              <w:jc w:val="center"/>
              <w:rPr>
                <w:ins w:id="287" w:author="Per Lindell" w:date="2021-07-26T15:08:00Z"/>
                <w:rFonts w:ascii="Arial" w:eastAsia="SimSun" w:hAnsi="Arial" w:cs="Arial"/>
                <w:sz w:val="18"/>
                <w:szCs w:val="18"/>
                <w:lang w:val="en-US" w:eastAsia="zh-CN"/>
              </w:rPr>
            </w:pPr>
            <w:ins w:id="288" w:author="Per Lindell" w:date="2021-08-03T12:14:00Z">
              <w:r>
                <w:rPr>
                  <w:rFonts w:ascii="Arial" w:hAnsi="Arial" w:cs="Arial" w:hint="cs"/>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40E4C1C4" w:rsidR="005C1B4E" w:rsidRPr="00A61A59" w:rsidRDefault="005C1B4E" w:rsidP="005C1B4E">
            <w:pPr>
              <w:keepNext/>
              <w:keepLines/>
              <w:spacing w:after="0"/>
              <w:jc w:val="center"/>
              <w:rPr>
                <w:ins w:id="289" w:author="Per Lindell" w:date="2021-07-26T15:08:00Z"/>
                <w:rFonts w:ascii="Arial" w:eastAsia="SimSun" w:hAnsi="Arial" w:cs="Arial"/>
                <w:sz w:val="18"/>
                <w:szCs w:val="18"/>
                <w:lang w:val="en-US" w:eastAsia="zh-CN"/>
              </w:rPr>
            </w:pPr>
            <w:ins w:id="290" w:author="Per Lindell" w:date="2021-08-03T12:14:00Z">
              <w:r>
                <w:rPr>
                  <w:rFonts w:ascii="Arial" w:hAnsi="Arial" w:cs="Arial" w:hint="cs"/>
                  <w:sz w:val="18"/>
                  <w:szCs w:val="18"/>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113069FA" w:rsidR="005C1B4E" w:rsidRPr="00A61A59" w:rsidRDefault="005C1B4E" w:rsidP="005C1B4E">
            <w:pPr>
              <w:keepNext/>
              <w:keepLines/>
              <w:spacing w:after="0"/>
              <w:jc w:val="center"/>
              <w:rPr>
                <w:ins w:id="291" w:author="Per Lindell" w:date="2021-07-26T15:08:00Z"/>
                <w:rFonts w:ascii="Arial" w:eastAsia="SimSun" w:hAnsi="Arial" w:cs="Arial"/>
                <w:sz w:val="18"/>
                <w:szCs w:val="18"/>
                <w:lang w:val="en-US" w:eastAsia="zh-CN"/>
              </w:rPr>
            </w:pPr>
            <w:ins w:id="292" w:author="Per Lindell" w:date="2021-08-03T12:14:00Z">
              <w:r>
                <w:rPr>
                  <w:rFonts w:ascii="Arial" w:hAnsi="Arial" w:cs="Arial" w:hint="cs"/>
                  <w:sz w:val="18"/>
                  <w:szCs w:val="18"/>
                </w:rPr>
                <w:t>25</w:t>
              </w:r>
            </w:ins>
          </w:p>
        </w:tc>
        <w:tc>
          <w:tcPr>
            <w:tcW w:w="680" w:type="dxa"/>
            <w:tcBorders>
              <w:top w:val="single" w:sz="4" w:space="0" w:color="auto"/>
              <w:left w:val="single" w:sz="4" w:space="0" w:color="auto"/>
              <w:bottom w:val="single" w:sz="4" w:space="0" w:color="auto"/>
              <w:right w:val="single" w:sz="4" w:space="0" w:color="auto"/>
            </w:tcBorders>
          </w:tcPr>
          <w:p w14:paraId="65995E0B" w14:textId="095E49AE" w:rsidR="005C1B4E" w:rsidRPr="00A61A59" w:rsidRDefault="005C1B4E" w:rsidP="005C1B4E">
            <w:pPr>
              <w:keepNext/>
              <w:keepLines/>
              <w:spacing w:after="0"/>
              <w:jc w:val="center"/>
              <w:rPr>
                <w:ins w:id="293" w:author="Per Lindell" w:date="2021-07-26T15:08:00Z"/>
                <w:rFonts w:ascii="Arial" w:eastAsia="SimSun" w:hAnsi="Arial" w:cs="Arial"/>
                <w:sz w:val="18"/>
                <w:szCs w:val="18"/>
                <w:lang w:val="en-US" w:eastAsia="zh-CN"/>
              </w:rPr>
            </w:pPr>
            <w:ins w:id="294" w:author="Per Lindell" w:date="2021-08-03T12:14:00Z">
              <w:r>
                <w:rPr>
                  <w:rFonts w:ascii="Arial" w:hAnsi="Arial" w:cs="Arial" w:hint="cs"/>
                  <w:sz w:val="18"/>
                  <w:szCs w:val="18"/>
                </w:rPr>
                <w:t>30</w:t>
              </w:r>
            </w:ins>
          </w:p>
        </w:tc>
        <w:tc>
          <w:tcPr>
            <w:tcW w:w="586" w:type="dxa"/>
            <w:tcBorders>
              <w:top w:val="single" w:sz="4" w:space="0" w:color="auto"/>
              <w:left w:val="single" w:sz="4" w:space="0" w:color="auto"/>
              <w:bottom w:val="single" w:sz="4" w:space="0" w:color="auto"/>
              <w:right w:val="single" w:sz="4" w:space="0" w:color="auto"/>
            </w:tcBorders>
          </w:tcPr>
          <w:p w14:paraId="47B9B56C" w14:textId="013D51FC" w:rsidR="005C1B4E" w:rsidRPr="00A61A59" w:rsidRDefault="005C1B4E" w:rsidP="005C1B4E">
            <w:pPr>
              <w:keepNext/>
              <w:keepLines/>
              <w:spacing w:after="0"/>
              <w:jc w:val="center"/>
              <w:rPr>
                <w:ins w:id="295" w:author="Per Lindell" w:date="2021-07-26T15:08:00Z"/>
                <w:rFonts w:ascii="Arial" w:eastAsia="SimSun" w:hAnsi="Arial" w:cs="Arial"/>
                <w:sz w:val="18"/>
                <w:szCs w:val="18"/>
                <w:lang w:val="en-US" w:eastAsia="zh-CN"/>
              </w:rPr>
            </w:pPr>
            <w:ins w:id="296" w:author="Per Lindell" w:date="2021-08-03T12:14:00Z">
              <w:r>
                <w:rPr>
                  <w:rFonts w:ascii="Arial" w:hAnsi="Arial" w:cs="Arial" w:hint="cs"/>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2740A8E1" w:rsidR="005C1B4E" w:rsidRPr="00A61A59" w:rsidRDefault="005C1B4E" w:rsidP="005C1B4E">
            <w:pPr>
              <w:keepNext/>
              <w:keepLines/>
              <w:spacing w:after="0"/>
              <w:jc w:val="center"/>
              <w:rPr>
                <w:ins w:id="297" w:author="Per Lindell" w:date="2021-07-26T15:08:00Z"/>
                <w:rFonts w:ascii="Arial" w:eastAsia="SimSun" w:hAnsi="Arial" w:cs="Arial"/>
                <w:sz w:val="18"/>
                <w:szCs w:val="18"/>
                <w:lang w:val="en-US" w:eastAsia="zh-CN"/>
              </w:rPr>
            </w:pPr>
            <w:ins w:id="298" w:author="Per Lindell" w:date="2021-08-03T12:14:00Z">
              <w:r>
                <w:rPr>
                  <w:rFonts w:ascii="Arial" w:hAnsi="Arial" w:cs="Arial" w:hint="cs"/>
                  <w:sz w:val="18"/>
                  <w:szCs w:val="18"/>
                </w:rPr>
                <w:t>50</w:t>
              </w:r>
            </w:ins>
          </w:p>
        </w:tc>
        <w:tc>
          <w:tcPr>
            <w:tcW w:w="586" w:type="dxa"/>
            <w:tcBorders>
              <w:top w:val="single" w:sz="4" w:space="0" w:color="auto"/>
              <w:left w:val="single" w:sz="4" w:space="0" w:color="auto"/>
              <w:bottom w:val="single" w:sz="4" w:space="0" w:color="auto"/>
              <w:right w:val="single" w:sz="4" w:space="0" w:color="auto"/>
            </w:tcBorders>
          </w:tcPr>
          <w:p w14:paraId="37E6C928" w14:textId="4952D087" w:rsidR="005C1B4E" w:rsidRPr="00A61A59" w:rsidRDefault="005C1B4E" w:rsidP="005C1B4E">
            <w:pPr>
              <w:keepNext/>
              <w:keepLines/>
              <w:spacing w:after="0"/>
              <w:jc w:val="center"/>
              <w:rPr>
                <w:ins w:id="299" w:author="Per Lindell" w:date="2021-07-26T15:08:00Z"/>
                <w:rFonts w:ascii="Arial" w:eastAsia="SimSun" w:hAnsi="Arial" w:cs="Arial"/>
                <w:sz w:val="18"/>
                <w:szCs w:val="18"/>
                <w:lang w:val="en-US" w:eastAsia="zh-CN"/>
              </w:rPr>
            </w:pPr>
            <w:ins w:id="300" w:author="Per Lindell" w:date="2021-08-03T12:14:00Z">
              <w:r>
                <w:rPr>
                  <w:rFonts w:ascii="Arial" w:hAnsi="Arial" w:cs="Arial" w:hint="cs"/>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47D3E057" w:rsidR="005C1B4E" w:rsidRPr="00A61A59" w:rsidRDefault="005C1B4E" w:rsidP="005C1B4E">
            <w:pPr>
              <w:keepNext/>
              <w:keepLines/>
              <w:spacing w:after="0"/>
              <w:jc w:val="center"/>
              <w:rPr>
                <w:ins w:id="301" w:author="Per Lindell" w:date="2021-07-26T15:08:00Z"/>
                <w:rFonts w:ascii="Arial" w:eastAsia="SimSun" w:hAnsi="Arial" w:cs="Arial"/>
                <w:sz w:val="18"/>
                <w:szCs w:val="18"/>
                <w:lang w:val="en-US" w:eastAsia="zh-CN"/>
              </w:rPr>
            </w:pPr>
            <w:ins w:id="302" w:author="Per Lindell" w:date="2021-08-03T12:14:00Z">
              <w:r>
                <w:rPr>
                  <w:rFonts w:ascii="Arial" w:hAnsi="Arial" w:cs="Arial" w:hint="cs"/>
                  <w:sz w:val="18"/>
                  <w:szCs w:val="18"/>
                </w:rPr>
                <w:t>70</w:t>
              </w:r>
            </w:ins>
          </w:p>
        </w:tc>
        <w:tc>
          <w:tcPr>
            <w:tcW w:w="586" w:type="dxa"/>
            <w:tcBorders>
              <w:top w:val="single" w:sz="4" w:space="0" w:color="auto"/>
              <w:left w:val="single" w:sz="4" w:space="0" w:color="auto"/>
              <w:bottom w:val="single" w:sz="4" w:space="0" w:color="auto"/>
              <w:right w:val="single" w:sz="4" w:space="0" w:color="auto"/>
            </w:tcBorders>
          </w:tcPr>
          <w:p w14:paraId="790CC928" w14:textId="2652325D" w:rsidR="005C1B4E" w:rsidRPr="00A61A59" w:rsidRDefault="005C1B4E" w:rsidP="005C1B4E">
            <w:pPr>
              <w:keepNext/>
              <w:keepLines/>
              <w:spacing w:after="0"/>
              <w:jc w:val="center"/>
              <w:rPr>
                <w:ins w:id="303" w:author="Per Lindell" w:date="2021-07-26T15:08:00Z"/>
                <w:rFonts w:ascii="Arial" w:eastAsia="SimSun" w:hAnsi="Arial" w:cs="Arial"/>
                <w:sz w:val="18"/>
                <w:szCs w:val="18"/>
                <w:lang w:val="en-US" w:eastAsia="zh-CN"/>
              </w:rPr>
            </w:pPr>
            <w:ins w:id="304" w:author="Per Lindell" w:date="2021-08-03T12:14:00Z">
              <w:r>
                <w:rPr>
                  <w:rFonts w:ascii="Arial" w:hAnsi="Arial" w:cs="Arial" w:hint="cs"/>
                  <w:sz w:val="18"/>
                  <w:szCs w:val="18"/>
                </w:rPr>
                <w:t>80</w:t>
              </w:r>
            </w:ins>
          </w:p>
        </w:tc>
        <w:tc>
          <w:tcPr>
            <w:tcW w:w="596" w:type="dxa"/>
            <w:tcBorders>
              <w:top w:val="single" w:sz="4" w:space="0" w:color="auto"/>
              <w:left w:val="single" w:sz="4" w:space="0" w:color="auto"/>
              <w:bottom w:val="single" w:sz="4" w:space="0" w:color="auto"/>
              <w:right w:val="single" w:sz="4" w:space="0" w:color="auto"/>
            </w:tcBorders>
          </w:tcPr>
          <w:p w14:paraId="7A8E00A9" w14:textId="7D8E5C4F" w:rsidR="005C1B4E" w:rsidRPr="00A61A59" w:rsidRDefault="005C1B4E" w:rsidP="005C1B4E">
            <w:pPr>
              <w:keepNext/>
              <w:keepLines/>
              <w:spacing w:after="0"/>
              <w:jc w:val="center"/>
              <w:rPr>
                <w:ins w:id="305" w:author="Per Lindell" w:date="2021-07-26T15:08:00Z"/>
                <w:rFonts w:ascii="Arial" w:eastAsia="SimSun" w:hAnsi="Arial" w:cs="Arial"/>
                <w:sz w:val="18"/>
                <w:szCs w:val="18"/>
                <w:lang w:val="en-US" w:eastAsia="zh-CN"/>
              </w:rPr>
            </w:pPr>
            <w:ins w:id="306" w:author="Per Lindell" w:date="2021-08-03T12:14:00Z">
              <w:r>
                <w:rPr>
                  <w:rFonts w:ascii="Arial" w:hAnsi="Arial" w:cs="Arial" w:hint="cs"/>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2A06CA2" w:rsidR="005C1B4E" w:rsidRPr="00A61A59" w:rsidRDefault="005C1B4E" w:rsidP="005C1B4E">
            <w:pPr>
              <w:keepNext/>
              <w:keepLines/>
              <w:spacing w:after="0"/>
              <w:jc w:val="center"/>
              <w:rPr>
                <w:ins w:id="307" w:author="Per Lindell" w:date="2021-07-26T15:08:00Z"/>
                <w:rFonts w:ascii="Arial" w:eastAsia="SimSun" w:hAnsi="Arial" w:cs="Arial"/>
                <w:sz w:val="18"/>
                <w:szCs w:val="18"/>
                <w:lang w:val="en-US" w:eastAsia="zh-CN"/>
              </w:rPr>
            </w:pPr>
            <w:ins w:id="308" w:author="Per Lindell" w:date="2021-08-03T12:14:00Z">
              <w:r>
                <w:rPr>
                  <w:rFonts w:ascii="Arial" w:hAnsi="Arial" w:cs="Arial" w:hint="cs"/>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5C1B4E" w:rsidRPr="00A61A59" w:rsidRDefault="005C1B4E" w:rsidP="005C1B4E">
            <w:pPr>
              <w:keepNext/>
              <w:keepLines/>
              <w:spacing w:after="0"/>
              <w:jc w:val="center"/>
              <w:rPr>
                <w:ins w:id="309" w:author="Per Lindell" w:date="2021-07-26T15:08:00Z"/>
                <w:rFonts w:ascii="Arial" w:eastAsia="Times New Roman" w:hAnsi="Arial"/>
                <w:sz w:val="18"/>
                <w:szCs w:val="18"/>
                <w:lang w:val="en-US" w:eastAsia="zh-CN"/>
              </w:rPr>
            </w:pPr>
          </w:p>
        </w:tc>
      </w:tr>
    </w:tbl>
    <w:p w14:paraId="7E91A1D8" w14:textId="77777777" w:rsidR="00725A5A" w:rsidRDefault="00725A5A" w:rsidP="00F70EB0">
      <w:pPr>
        <w:rPr>
          <w:ins w:id="310" w:author="Per Lindell" w:date="2021-05-08T15:13:00Z"/>
          <w:lang w:eastAsia="ko-KR"/>
        </w:rPr>
      </w:pPr>
    </w:p>
    <w:p w14:paraId="7DD642F0" w14:textId="6E05B3FD" w:rsidR="00920630" w:rsidRDefault="00920630" w:rsidP="00920630">
      <w:pPr>
        <w:pStyle w:val="Heading4"/>
        <w:rPr>
          <w:ins w:id="311" w:author="Per Lindell" w:date="2019-12-11T13:08:00Z"/>
          <w:lang w:eastAsia="zh-CN"/>
        </w:rPr>
      </w:pPr>
      <w:ins w:id="31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60"/>
        <w:bookmarkEnd w:id="161"/>
        <w:bookmarkEnd w:id="162"/>
      </w:ins>
    </w:p>
    <w:p w14:paraId="624656FD" w14:textId="3D428D23" w:rsidR="00DB09BB" w:rsidRDefault="008A3197" w:rsidP="00DB09BB">
      <w:pPr>
        <w:pStyle w:val="Guidance"/>
        <w:rPr>
          <w:ins w:id="313" w:author="Per Lindell" w:date="2021-07-26T15:25:00Z"/>
          <w:rFonts w:eastAsia="SimSun"/>
          <w:i w:val="0"/>
          <w:color w:val="auto"/>
          <w:szCs w:val="22"/>
          <w:lang w:val="en-US" w:eastAsia="zh-CN"/>
        </w:rPr>
      </w:pPr>
      <w:bookmarkStart w:id="314" w:name="_Toc519110873"/>
      <w:bookmarkStart w:id="315" w:name="_Toc9848467"/>
      <w:bookmarkStart w:id="316" w:name="_Toc24461"/>
      <w:bookmarkStart w:id="317" w:name="OLE_LINK9"/>
      <w:bookmarkEnd w:id="163"/>
      <w:ins w:id="318" w:author="Per Lindell" w:date="2021-08-03T12:00:00Z">
        <w:r>
          <w:rPr>
            <w:rFonts w:eastAsia="SimSun"/>
            <w:i w:val="0"/>
            <w:color w:val="auto"/>
            <w:szCs w:val="22"/>
            <w:lang w:val="en-US" w:eastAsia="zh-CN"/>
          </w:rPr>
          <w:t>IMD</w:t>
        </w:r>
      </w:ins>
      <w:ins w:id="319" w:author="Per Lindell" w:date="2021-08-03T12:17:00Z">
        <w:r w:rsidR="005C1B4E">
          <w:rPr>
            <w:rFonts w:eastAsia="SimSun"/>
            <w:i w:val="0"/>
            <w:color w:val="auto"/>
            <w:szCs w:val="22"/>
            <w:lang w:val="en-US" w:eastAsia="zh-CN"/>
          </w:rPr>
          <w:t>2 and IMD4</w:t>
        </w:r>
      </w:ins>
      <w:ins w:id="320" w:author="Per Lindell" w:date="2021-07-26T15:25:00Z">
        <w:r w:rsidR="00DB09BB">
          <w:rPr>
            <w:rFonts w:eastAsia="SimSun" w:hint="eastAsia"/>
            <w:i w:val="0"/>
            <w:color w:val="auto"/>
            <w:szCs w:val="22"/>
            <w:lang w:val="en-US" w:eastAsia="zh-CN"/>
          </w:rPr>
          <w:t xml:space="preserve"> </w:t>
        </w:r>
        <w:r w:rsidR="00DB09BB">
          <w:rPr>
            <w:rFonts w:eastAsia="SimSun" w:hint="eastAsia"/>
            <w:i w:val="0"/>
            <w:color w:val="auto"/>
            <w:szCs w:val="22"/>
            <w:lang w:val="en-US" w:eastAsia="ja-JP"/>
          </w:rPr>
          <w:t xml:space="preserve">generated by </w:t>
        </w:r>
        <w:r w:rsidR="00DB09BB">
          <w:rPr>
            <w:rFonts w:eastAsia="SimSun"/>
            <w:i w:val="0"/>
            <w:color w:val="auto"/>
            <w:szCs w:val="22"/>
            <w:lang w:val="en-US" w:eastAsia="ja-JP"/>
          </w:rPr>
          <w:t xml:space="preserve">UL </w:t>
        </w:r>
      </w:ins>
      <w:ins w:id="321" w:author="Per Lindell" w:date="2021-08-03T12:10:00Z">
        <w:r w:rsidR="005C1B4E">
          <w:rPr>
            <w:rFonts w:eastAsia="SimSun"/>
            <w:i w:val="0"/>
            <w:color w:val="auto"/>
            <w:szCs w:val="22"/>
            <w:lang w:val="en-US" w:eastAsia="ja-JP"/>
          </w:rPr>
          <w:t>n7</w:t>
        </w:r>
      </w:ins>
      <w:ins w:id="322" w:author="Per Lindell" w:date="2021-07-26T15:25:00Z">
        <w:r w:rsidR="00DB09BB">
          <w:rPr>
            <w:rFonts w:eastAsia="SimSun"/>
            <w:i w:val="0"/>
            <w:color w:val="auto"/>
            <w:szCs w:val="22"/>
            <w:lang w:val="en-US" w:eastAsia="ja-JP"/>
          </w:rPr>
          <w:t>-</w:t>
        </w:r>
      </w:ins>
      <w:ins w:id="323" w:author="Per Lindell" w:date="2021-08-03T10:54:00Z">
        <w:r w:rsidR="00552874">
          <w:rPr>
            <w:rFonts w:eastAsia="SimSun"/>
            <w:i w:val="0"/>
            <w:color w:val="auto"/>
            <w:szCs w:val="22"/>
            <w:lang w:val="en-US" w:eastAsia="ja-JP"/>
          </w:rPr>
          <w:t>n28</w:t>
        </w:r>
      </w:ins>
      <w:ins w:id="324" w:author="Per Lindell" w:date="2021-07-26T15:25:00Z">
        <w:r w:rsidR="00DB09BB">
          <w:rPr>
            <w:rFonts w:eastAsia="SimSun" w:hint="eastAsia"/>
            <w:i w:val="0"/>
            <w:color w:val="auto"/>
            <w:szCs w:val="22"/>
            <w:lang w:val="en-US" w:eastAsia="ja-JP"/>
          </w:rPr>
          <w:t xml:space="preserve"> </w:t>
        </w:r>
        <w:r w:rsidR="00DB09BB">
          <w:rPr>
            <w:rFonts w:eastAsia="SimSun"/>
            <w:i w:val="0"/>
            <w:color w:val="auto"/>
            <w:szCs w:val="22"/>
            <w:lang w:val="en-US" w:eastAsia="ja-JP"/>
          </w:rPr>
          <w:t xml:space="preserve">might affect </w:t>
        </w:r>
        <w:r w:rsidR="00DB09BB">
          <w:rPr>
            <w:rFonts w:eastAsia="SimSun"/>
            <w:i w:val="0"/>
            <w:color w:val="auto"/>
            <w:szCs w:val="22"/>
            <w:lang w:val="en-US" w:eastAsia="zh-CN"/>
          </w:rPr>
          <w:t xml:space="preserve">DL </w:t>
        </w:r>
      </w:ins>
      <w:ins w:id="325" w:author="Per Lindell" w:date="2021-08-03T10:54:00Z">
        <w:r w:rsidR="00552874">
          <w:rPr>
            <w:rFonts w:eastAsia="SimSun" w:hint="eastAsia"/>
            <w:i w:val="0"/>
            <w:color w:val="auto"/>
            <w:szCs w:val="22"/>
            <w:lang w:val="en-US" w:eastAsia="zh-CN"/>
          </w:rPr>
          <w:t>n78</w:t>
        </w:r>
      </w:ins>
      <w:ins w:id="326" w:author="Per Lindell" w:date="2021-07-26T15:25:00Z">
        <w:r w:rsidR="00DB09BB">
          <w:rPr>
            <w:rFonts w:eastAsia="SimSun" w:hint="eastAsia"/>
            <w:i w:val="0"/>
            <w:color w:val="auto"/>
            <w:szCs w:val="22"/>
            <w:lang w:val="en-US" w:eastAsia="zh-CN"/>
          </w:rPr>
          <w:t>.</w:t>
        </w:r>
      </w:ins>
    </w:p>
    <w:p w14:paraId="577C6ADB" w14:textId="303A998E" w:rsidR="008C3DA4" w:rsidRDefault="005C1B4E" w:rsidP="008C3DA4">
      <w:pPr>
        <w:pStyle w:val="Guidance"/>
        <w:rPr>
          <w:ins w:id="327" w:author="Per Lindell" w:date="2021-07-27T10:05:00Z"/>
          <w:rFonts w:eastAsia="SimSun"/>
          <w:i w:val="0"/>
          <w:color w:val="auto"/>
          <w:szCs w:val="22"/>
          <w:lang w:val="en-US" w:eastAsia="zh-CN"/>
        </w:rPr>
      </w:pPr>
      <w:bookmarkStart w:id="328" w:name="_Toc519110874"/>
      <w:bookmarkStart w:id="329" w:name="_Toc9848468"/>
      <w:bookmarkStart w:id="330" w:name="_Toc18929"/>
      <w:bookmarkEnd w:id="314"/>
      <w:bookmarkEnd w:id="315"/>
      <w:bookmarkEnd w:id="316"/>
      <w:bookmarkEnd w:id="317"/>
      <w:bookmarkEnd w:id="16"/>
      <w:ins w:id="331" w:author="Per Lindell" w:date="2021-08-03T12:17:00Z">
        <w:r>
          <w:rPr>
            <w:rFonts w:eastAsia="SimSun"/>
            <w:i w:val="0"/>
            <w:color w:val="auto"/>
            <w:szCs w:val="22"/>
            <w:lang w:val="en-US" w:eastAsia="zh-CN"/>
          </w:rPr>
          <w:lastRenderedPageBreak/>
          <w:t xml:space="preserve">IMD2 and </w:t>
        </w:r>
      </w:ins>
      <w:ins w:id="332" w:author="Per Lindell" w:date="2021-07-27T10:05:00Z">
        <w:r w:rsidR="008C3DA4">
          <w:rPr>
            <w:rFonts w:eastAsia="SimSun"/>
            <w:i w:val="0"/>
            <w:color w:val="auto"/>
            <w:szCs w:val="22"/>
            <w:lang w:val="en-US" w:eastAsia="zh-CN"/>
          </w:rPr>
          <w:t>IMD</w:t>
        </w:r>
      </w:ins>
      <w:ins w:id="333" w:author="Per Lindell" w:date="2021-08-03T12:01:00Z">
        <w:r w:rsidR="008A3197">
          <w:rPr>
            <w:rFonts w:eastAsia="SimSun"/>
            <w:i w:val="0"/>
            <w:color w:val="auto"/>
            <w:szCs w:val="22"/>
            <w:lang w:val="en-US" w:eastAsia="zh-CN"/>
          </w:rPr>
          <w:t>5</w:t>
        </w:r>
      </w:ins>
      <w:ins w:id="334" w:author="Per Lindell" w:date="2021-07-27T10:05:00Z">
        <w:r w:rsidR="008C3DA4">
          <w:rPr>
            <w:rFonts w:eastAsia="SimSun"/>
            <w:i w:val="0"/>
            <w:color w:val="auto"/>
            <w:szCs w:val="22"/>
            <w:lang w:val="en-US" w:eastAsia="zh-CN"/>
          </w:rPr>
          <w:t xml:space="preserve"> </w:t>
        </w:r>
        <w:r w:rsidR="008C3DA4">
          <w:rPr>
            <w:rFonts w:eastAsia="SimSun" w:hint="eastAsia"/>
            <w:i w:val="0"/>
            <w:color w:val="auto"/>
            <w:szCs w:val="22"/>
            <w:lang w:val="en-US" w:eastAsia="ja-JP"/>
          </w:rPr>
          <w:t xml:space="preserve">generated by </w:t>
        </w:r>
        <w:r w:rsidR="008C3DA4">
          <w:rPr>
            <w:rFonts w:eastAsia="SimSun"/>
            <w:i w:val="0"/>
            <w:color w:val="auto"/>
            <w:szCs w:val="22"/>
            <w:lang w:val="en-US" w:eastAsia="ja-JP"/>
          </w:rPr>
          <w:t xml:space="preserve">UL </w:t>
        </w:r>
      </w:ins>
      <w:ins w:id="335" w:author="Per Lindell" w:date="2021-08-03T12:10:00Z">
        <w:r>
          <w:rPr>
            <w:rFonts w:eastAsia="SimSun"/>
            <w:i w:val="0"/>
            <w:color w:val="auto"/>
            <w:szCs w:val="22"/>
            <w:lang w:val="en-US" w:eastAsia="ja-JP"/>
          </w:rPr>
          <w:t>n7</w:t>
        </w:r>
      </w:ins>
      <w:ins w:id="336" w:author="Per Lindell" w:date="2021-07-27T10:05:00Z">
        <w:r w:rsidR="008C3DA4">
          <w:rPr>
            <w:rFonts w:eastAsia="SimSun"/>
            <w:i w:val="0"/>
            <w:color w:val="auto"/>
            <w:szCs w:val="22"/>
            <w:lang w:val="en-US" w:eastAsia="ja-JP"/>
          </w:rPr>
          <w:t>-</w:t>
        </w:r>
      </w:ins>
      <w:ins w:id="337" w:author="Per Lindell" w:date="2021-08-03T10:54:00Z">
        <w:r w:rsidR="00552874">
          <w:rPr>
            <w:rFonts w:eastAsia="SimSun"/>
            <w:i w:val="0"/>
            <w:color w:val="auto"/>
            <w:szCs w:val="22"/>
            <w:lang w:val="en-US" w:eastAsia="ja-JP"/>
          </w:rPr>
          <w:t>n78</w:t>
        </w:r>
      </w:ins>
      <w:ins w:id="338" w:author="Per Lindell" w:date="2021-07-27T10:05:00Z">
        <w:r w:rsidR="008C3DA4">
          <w:rPr>
            <w:rFonts w:eastAsia="SimSun" w:hint="eastAsia"/>
            <w:i w:val="0"/>
            <w:color w:val="auto"/>
            <w:szCs w:val="22"/>
            <w:lang w:val="en-US" w:eastAsia="ja-JP"/>
          </w:rPr>
          <w:t xml:space="preserve"> </w:t>
        </w:r>
        <w:r w:rsidR="008C3DA4">
          <w:rPr>
            <w:rFonts w:eastAsia="SimSun"/>
            <w:i w:val="0"/>
            <w:color w:val="auto"/>
            <w:szCs w:val="22"/>
            <w:lang w:val="en-US" w:eastAsia="ja-JP"/>
          </w:rPr>
          <w:t xml:space="preserve">might affect </w:t>
        </w:r>
        <w:r w:rsidR="008C3DA4">
          <w:rPr>
            <w:rFonts w:eastAsia="SimSun"/>
            <w:i w:val="0"/>
            <w:color w:val="auto"/>
            <w:szCs w:val="22"/>
            <w:lang w:val="en-US" w:eastAsia="zh-CN"/>
          </w:rPr>
          <w:t xml:space="preserve">DL </w:t>
        </w:r>
      </w:ins>
      <w:ins w:id="339" w:author="Per Lindell" w:date="2021-08-03T10:54:00Z">
        <w:r w:rsidR="00552874">
          <w:rPr>
            <w:rFonts w:eastAsia="SimSun" w:hint="eastAsia"/>
            <w:i w:val="0"/>
            <w:color w:val="auto"/>
            <w:szCs w:val="22"/>
            <w:lang w:val="en-US" w:eastAsia="zh-CN"/>
          </w:rPr>
          <w:t>n28</w:t>
        </w:r>
      </w:ins>
      <w:ins w:id="340" w:author="Per Lindell" w:date="2021-07-27T10:05:00Z">
        <w:r w:rsidR="008C3DA4">
          <w:rPr>
            <w:rFonts w:eastAsia="SimSun" w:hint="eastAsia"/>
            <w:i w:val="0"/>
            <w:color w:val="auto"/>
            <w:szCs w:val="22"/>
            <w:lang w:val="en-US" w:eastAsia="zh-CN"/>
          </w:rPr>
          <w:t>.</w:t>
        </w:r>
      </w:ins>
    </w:p>
    <w:p w14:paraId="5DCEA4A4" w14:textId="4B5573D4" w:rsidR="00F71FCB" w:rsidRDefault="008A3197" w:rsidP="00F71FCB">
      <w:pPr>
        <w:pStyle w:val="Guidance"/>
        <w:rPr>
          <w:ins w:id="341" w:author="Per Lindell" w:date="2021-07-27T08:58:00Z"/>
          <w:rFonts w:eastAsia="SimSun"/>
          <w:i w:val="0"/>
          <w:color w:val="auto"/>
          <w:szCs w:val="22"/>
          <w:lang w:val="en-US" w:eastAsia="zh-CN"/>
        </w:rPr>
      </w:pPr>
      <w:ins w:id="342" w:author="Per Lindell" w:date="2021-08-03T12:03:00Z">
        <w:r>
          <w:rPr>
            <w:rFonts w:eastAsia="SimSun"/>
            <w:i w:val="0"/>
            <w:color w:val="auto"/>
            <w:szCs w:val="22"/>
            <w:lang w:val="en-US" w:eastAsia="zh-CN"/>
          </w:rPr>
          <w:t>IMD</w:t>
        </w:r>
      </w:ins>
      <w:ins w:id="343" w:author="Per Lindell" w:date="2021-08-03T12:17:00Z">
        <w:r w:rsidR="005C1B4E">
          <w:rPr>
            <w:rFonts w:eastAsia="SimSun"/>
            <w:i w:val="0"/>
            <w:color w:val="auto"/>
            <w:szCs w:val="22"/>
            <w:lang w:val="en-US" w:eastAsia="zh-CN"/>
          </w:rPr>
          <w:t>2</w:t>
        </w:r>
      </w:ins>
      <w:ins w:id="344" w:author="Per Lindell" w:date="2021-07-27T08:58:00Z">
        <w:r w:rsidR="00F71FCB">
          <w:rPr>
            <w:rFonts w:eastAsia="SimSun" w:hint="eastAsia"/>
            <w:i w:val="0"/>
            <w:color w:val="auto"/>
            <w:szCs w:val="22"/>
            <w:lang w:val="en-US" w:eastAsia="zh-CN"/>
          </w:rPr>
          <w:t xml:space="preserve"> </w:t>
        </w:r>
        <w:r w:rsidR="00F71FCB">
          <w:rPr>
            <w:rFonts w:eastAsia="SimSun" w:hint="eastAsia"/>
            <w:i w:val="0"/>
            <w:color w:val="auto"/>
            <w:szCs w:val="22"/>
            <w:lang w:val="en-US" w:eastAsia="ja-JP"/>
          </w:rPr>
          <w:t xml:space="preserve">generated by </w:t>
        </w:r>
        <w:r w:rsidR="00F71FCB">
          <w:rPr>
            <w:rFonts w:eastAsia="SimSun"/>
            <w:i w:val="0"/>
            <w:color w:val="auto"/>
            <w:szCs w:val="22"/>
            <w:lang w:val="en-US" w:eastAsia="ja-JP"/>
          </w:rPr>
          <w:t xml:space="preserve">UL </w:t>
        </w:r>
      </w:ins>
      <w:ins w:id="345" w:author="Per Lindell" w:date="2021-08-03T10:54:00Z">
        <w:r w:rsidR="00552874">
          <w:rPr>
            <w:rFonts w:eastAsia="SimSun"/>
            <w:i w:val="0"/>
            <w:color w:val="auto"/>
            <w:szCs w:val="22"/>
            <w:lang w:val="en-US" w:eastAsia="ja-JP"/>
          </w:rPr>
          <w:t>n28</w:t>
        </w:r>
      </w:ins>
      <w:ins w:id="346" w:author="Per Lindell" w:date="2021-07-27T08:58:00Z">
        <w:r w:rsidR="00F71FCB">
          <w:rPr>
            <w:rFonts w:eastAsia="SimSun"/>
            <w:i w:val="0"/>
            <w:color w:val="auto"/>
            <w:szCs w:val="22"/>
            <w:lang w:val="en-US" w:eastAsia="ja-JP"/>
          </w:rPr>
          <w:t>-</w:t>
        </w:r>
      </w:ins>
      <w:ins w:id="347" w:author="Per Lindell" w:date="2021-08-03T10:54:00Z">
        <w:r w:rsidR="00552874">
          <w:rPr>
            <w:rFonts w:eastAsia="SimSun"/>
            <w:i w:val="0"/>
            <w:color w:val="auto"/>
            <w:szCs w:val="22"/>
            <w:lang w:val="en-US" w:eastAsia="ja-JP"/>
          </w:rPr>
          <w:t>n78</w:t>
        </w:r>
      </w:ins>
      <w:ins w:id="348" w:author="Per Lindell" w:date="2021-07-27T08:58:00Z">
        <w:r w:rsidR="00F71FCB">
          <w:rPr>
            <w:rFonts w:eastAsia="SimSun" w:hint="eastAsia"/>
            <w:i w:val="0"/>
            <w:color w:val="auto"/>
            <w:szCs w:val="22"/>
            <w:lang w:val="en-US" w:eastAsia="ja-JP"/>
          </w:rPr>
          <w:t xml:space="preserve"> </w:t>
        </w:r>
        <w:r w:rsidR="00F71FCB">
          <w:rPr>
            <w:rFonts w:eastAsia="SimSun"/>
            <w:i w:val="0"/>
            <w:color w:val="auto"/>
            <w:szCs w:val="22"/>
            <w:lang w:val="en-US" w:eastAsia="ja-JP"/>
          </w:rPr>
          <w:t xml:space="preserve">might affect </w:t>
        </w:r>
        <w:r w:rsidR="00F71FCB">
          <w:rPr>
            <w:rFonts w:eastAsia="SimSun"/>
            <w:i w:val="0"/>
            <w:color w:val="auto"/>
            <w:szCs w:val="22"/>
            <w:lang w:val="en-US" w:eastAsia="zh-CN"/>
          </w:rPr>
          <w:t xml:space="preserve">DL </w:t>
        </w:r>
      </w:ins>
      <w:ins w:id="349" w:author="Per Lindell" w:date="2021-08-03T12:10:00Z">
        <w:r w:rsidR="005C1B4E">
          <w:rPr>
            <w:rFonts w:eastAsia="SimSun" w:hint="eastAsia"/>
            <w:i w:val="0"/>
            <w:color w:val="auto"/>
            <w:szCs w:val="22"/>
            <w:lang w:val="en-US" w:eastAsia="zh-CN"/>
          </w:rPr>
          <w:t>n7</w:t>
        </w:r>
      </w:ins>
      <w:ins w:id="350" w:author="Per Lindell" w:date="2021-07-27T08:58:00Z">
        <w:r w:rsidR="00F71FCB">
          <w:rPr>
            <w:rFonts w:eastAsia="SimSun" w:hint="eastAsia"/>
            <w:i w:val="0"/>
            <w:color w:val="auto"/>
            <w:szCs w:val="22"/>
            <w:lang w:val="en-US" w:eastAsia="zh-CN"/>
          </w:rPr>
          <w:t>.</w:t>
        </w:r>
      </w:ins>
    </w:p>
    <w:p w14:paraId="456FD17E" w14:textId="05F5A51F" w:rsidR="00920630" w:rsidRDefault="00920630" w:rsidP="00920630">
      <w:pPr>
        <w:pStyle w:val="Heading4"/>
        <w:rPr>
          <w:ins w:id="351" w:author="Per Lindell" w:date="2019-12-11T13:09:00Z"/>
          <w:szCs w:val="22"/>
          <w:lang w:val="en-US" w:eastAsia="zh-CN"/>
        </w:rPr>
      </w:pPr>
      <w:ins w:id="352" w:author="Per Lindell" w:date="2019-12-11T13:09:00Z">
        <w:r>
          <w:rPr>
            <w:rFonts w:hint="eastAsia"/>
            <w:szCs w:val="22"/>
            <w:lang w:eastAsia="zh-CN"/>
          </w:rPr>
          <w:t>5.</w:t>
        </w:r>
        <w:proofErr w:type="gramStart"/>
        <w:r>
          <w:rPr>
            <w:rFonts w:hint="eastAsia"/>
            <w:szCs w:val="22"/>
            <w:lang w:eastAsia="zh-CN"/>
          </w:rPr>
          <w:t>1.x.</w:t>
        </w:r>
      </w:ins>
      <w:proofErr w:type="gramEnd"/>
      <w:ins w:id="353" w:author="Per Lindell" w:date="2020-11-03T19:21:00Z">
        <w:r w:rsidR="0030471C">
          <w:rPr>
            <w:szCs w:val="22"/>
            <w:lang w:eastAsia="zh-CN"/>
          </w:rPr>
          <w:t>4</w:t>
        </w:r>
      </w:ins>
      <w:ins w:id="354" w:author="Per Lindell" w:date="2019-12-11T13:09:00Z">
        <w:r>
          <w:rPr>
            <w:rFonts w:hint="eastAsia"/>
            <w:szCs w:val="22"/>
            <w:lang w:eastAsia="zh-CN"/>
          </w:rPr>
          <w:tab/>
        </w:r>
        <w:bookmarkEnd w:id="328"/>
        <w:r>
          <w:rPr>
            <w:rFonts w:hint="eastAsia"/>
            <w:szCs w:val="22"/>
            <w:lang w:val="en-US" w:eastAsia="zh-CN"/>
          </w:rPr>
          <w:t>REFSENS requirements</w:t>
        </w:r>
        <w:bookmarkEnd w:id="329"/>
        <w:bookmarkEnd w:id="330"/>
      </w:ins>
    </w:p>
    <w:p w14:paraId="4C6D2E5A" w14:textId="7AB67541" w:rsidR="00CE04F2" w:rsidRDefault="00BA01A4" w:rsidP="008A3197">
      <w:pPr>
        <w:rPr>
          <w:ins w:id="355" w:author="Per Lindell" w:date="2021-07-27T08:59:00Z"/>
        </w:rPr>
      </w:pPr>
      <w:ins w:id="356" w:author="Per Lindell" w:date="2020-10-18T10:52:00Z">
        <w:r>
          <w:t>MSD value</w:t>
        </w:r>
      </w:ins>
      <w:ins w:id="357" w:author="Per Lindell" w:date="2021-08-03T12:03:00Z">
        <w:r w:rsidR="008A3197">
          <w:t xml:space="preserve">s are </w:t>
        </w:r>
      </w:ins>
      <w:ins w:id="358" w:author="Per Lindell" w:date="2020-10-18T10:52:00Z">
        <w:r>
          <w:t>derived from</w:t>
        </w:r>
      </w:ins>
      <w:ins w:id="359" w:author="Per Lindell" w:date="2021-07-27T09:17:00Z">
        <w:r w:rsidR="0040616E">
          <w:t xml:space="preserve"> </w:t>
        </w:r>
      </w:ins>
      <w:ins w:id="360" w:author="Per Lindell" w:date="2021-08-03T12:04:00Z">
        <w:r w:rsidR="008A3197" w:rsidRPr="00EF5447">
          <w:rPr>
            <w:lang w:eastAsia="ja-JP"/>
          </w:rPr>
          <w:t>DC</w:t>
        </w:r>
        <w:r w:rsidR="008A3197" w:rsidRPr="00EF5447">
          <w:t>_</w:t>
        </w:r>
      </w:ins>
      <w:ins w:id="361" w:author="Per Lindell" w:date="2021-08-03T12:19:00Z">
        <w:r w:rsidR="005C1B4E">
          <w:rPr>
            <w:lang w:eastAsia="ja-JP"/>
          </w:rPr>
          <w:t>7</w:t>
        </w:r>
      </w:ins>
      <w:ins w:id="362" w:author="Per Lindell" w:date="2021-08-03T12:04:00Z">
        <w:r w:rsidR="008A3197" w:rsidRPr="00EF5447">
          <w:t>A-</w:t>
        </w:r>
        <w:r w:rsidR="008A3197" w:rsidRPr="00EF5447">
          <w:rPr>
            <w:lang w:eastAsia="ja-JP"/>
          </w:rPr>
          <w:t>28A_n78</w:t>
        </w:r>
        <w:r w:rsidR="008A3197" w:rsidRPr="00EF5447">
          <w:t>A</w:t>
        </w:r>
        <w:r w:rsidR="008A3197">
          <w:t xml:space="preserve"> and </w:t>
        </w:r>
        <w:r w:rsidR="008A3197" w:rsidRPr="00EF5447">
          <w:rPr>
            <w:rFonts w:eastAsia="Malgun Gothic"/>
            <w:lang w:eastAsia="ko-KR"/>
          </w:rPr>
          <w:t>DC_</w:t>
        </w:r>
      </w:ins>
      <w:ins w:id="363" w:author="Per Lindell" w:date="2021-08-03T12:19:00Z">
        <w:r w:rsidR="005C1B4E">
          <w:rPr>
            <w:rFonts w:eastAsia="Malgun Gothic"/>
            <w:lang w:eastAsia="ko-KR"/>
          </w:rPr>
          <w:t>7</w:t>
        </w:r>
      </w:ins>
      <w:ins w:id="364" w:author="Per Lindell" w:date="2021-08-03T12:04:00Z">
        <w:r w:rsidR="008A3197" w:rsidRPr="00EF5447">
          <w:rPr>
            <w:rFonts w:eastAsia="Malgun Gothic"/>
            <w:lang w:eastAsia="ko-KR"/>
          </w:rPr>
          <w:t>A_n28A-n78A</w:t>
        </w:r>
      </w:ins>
      <w:ins w:id="365" w:author="Per Lindell" w:date="2021-08-03T12:22:00Z">
        <w:r w:rsidR="005C1B4E">
          <w:rPr>
            <w:rFonts w:eastAsia="Malgun Gothic"/>
            <w:lang w:eastAsia="ko-KR"/>
          </w:rPr>
          <w:t xml:space="preserve">, </w:t>
        </w:r>
      </w:ins>
      <w:ins w:id="366" w:author="Per Lindell" w:date="2021-08-03T12:28:00Z">
        <w:r w:rsidR="005C1B4E">
          <w:rPr>
            <w:rFonts w:eastAsia="Malgun Gothic"/>
            <w:lang w:eastAsia="ko-KR"/>
          </w:rPr>
          <w:t xml:space="preserve">except </w:t>
        </w:r>
      </w:ins>
      <w:ins w:id="367" w:author="Per Lindell" w:date="2021-08-03T12:22:00Z">
        <w:r w:rsidR="005C1B4E">
          <w:rPr>
            <w:rFonts w:eastAsia="Malgun Gothic"/>
            <w:lang w:eastAsia="ko-KR"/>
          </w:rPr>
          <w:t xml:space="preserve">for n78 IMD4 </w:t>
        </w:r>
      </w:ins>
      <w:ins w:id="368" w:author="Per Lindell" w:date="2021-08-03T12:28:00Z">
        <w:r w:rsidR="005C1B4E">
          <w:rPr>
            <w:rFonts w:eastAsia="Malgun Gothic"/>
            <w:lang w:eastAsia="ko-KR"/>
          </w:rPr>
          <w:t xml:space="preserve">which are derived </w:t>
        </w:r>
      </w:ins>
      <w:ins w:id="369" w:author="Per Lindell" w:date="2021-08-03T12:22:00Z">
        <w:r w:rsidR="005C1B4E">
          <w:rPr>
            <w:rFonts w:eastAsia="Malgun Gothic"/>
            <w:lang w:eastAsia="ko-KR"/>
          </w:rPr>
          <w:t xml:space="preserve">from </w:t>
        </w:r>
      </w:ins>
      <w:ins w:id="370" w:author="Per Lindell" w:date="2021-08-03T12:23:00Z">
        <w:r w:rsidR="005C1B4E" w:rsidRPr="001F360D">
          <w:rPr>
            <w:rFonts w:eastAsia="Malgun Gothic" w:cs="Arial"/>
            <w:color w:val="000000"/>
            <w:szCs w:val="18"/>
          </w:rPr>
          <w:t>DC_7A_n71A-n78A</w:t>
        </w:r>
      </w:ins>
      <w:ins w:id="371" w:author="Per Lindell" w:date="2021-08-03T12:04:00Z">
        <w:r w:rsidR="008A3197">
          <w:rPr>
            <w:rFonts w:eastAsia="Malgun Gothic"/>
            <w:lang w:eastAsia="ko-KR"/>
          </w:rPr>
          <w:t>.</w:t>
        </w:r>
      </w:ins>
    </w:p>
    <w:p w14:paraId="15D950DC" w14:textId="20EF1FE2" w:rsidR="00920630" w:rsidRPr="008975F0" w:rsidRDefault="0031285E" w:rsidP="00920630">
      <w:pPr>
        <w:rPr>
          <w:ins w:id="372" w:author="Per Lindell" w:date="2019-12-11T13:10:00Z"/>
        </w:rPr>
      </w:pPr>
      <w:ins w:id="373" w:author="Per Lindell" w:date="2019-12-11T13:55:00Z">
        <w:r w:rsidRPr="00F414FF">
          <w:rPr>
            <w:color w:val="000000"/>
            <w:lang w:val="en-US" w:eastAsia="zh-CN"/>
          </w:rPr>
          <w:t xml:space="preserve">Below </w:t>
        </w:r>
      </w:ins>
      <w:ins w:id="374" w:author="Per Lindell" w:date="2019-12-11T13:56:00Z">
        <w:r w:rsidRPr="00F414FF">
          <w:rPr>
            <w:color w:val="000000"/>
            <w:lang w:val="en-US" w:eastAsia="zh-CN"/>
          </w:rPr>
          <w:t>are</w:t>
        </w:r>
      </w:ins>
      <w:ins w:id="375" w:author="Per Lindell" w:date="2019-12-11T13:55:00Z">
        <w:r w:rsidRPr="00F414FF">
          <w:rPr>
            <w:color w:val="000000"/>
            <w:lang w:val="en-US" w:eastAsia="zh-CN"/>
          </w:rPr>
          <w:t xml:space="preserve"> the updates needed in </w:t>
        </w:r>
      </w:ins>
      <w:ins w:id="376" w:author="Per Lindell" w:date="2019-12-11T13:10:00Z">
        <w:r w:rsidR="00920630" w:rsidRPr="00F414FF">
          <w:t xml:space="preserve">Table </w:t>
        </w:r>
      </w:ins>
      <w:ins w:id="377" w:author="Per Lindell" w:date="2019-12-11T13:56:00Z">
        <w:r w:rsidRPr="00F414FF">
          <w:rPr>
            <w:lang w:eastAsia="zh-CN"/>
          </w:rPr>
          <w:t>7.3A.5-</w:t>
        </w:r>
        <w:r w:rsidRPr="00F414FF">
          <w:rPr>
            <w:lang w:val="en-US" w:eastAsia="zh-CN"/>
          </w:rPr>
          <w:t>2</w:t>
        </w:r>
        <w:r w:rsidRPr="00F414FF">
          <w:rPr>
            <w:lang w:eastAsia="ja-JP"/>
          </w:rPr>
          <w:t xml:space="preserve"> </w:t>
        </w:r>
      </w:ins>
      <w:ins w:id="378" w:author="Per Lindell" w:date="2019-12-11T13:57:00Z">
        <w:r w:rsidRPr="00F414FF">
          <w:rPr>
            <w:lang w:val="en-US" w:eastAsia="zh-CN"/>
          </w:rPr>
          <w:t>of</w:t>
        </w:r>
      </w:ins>
      <w:ins w:id="379"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380" w:author="Per Lindell" w:date="2019-12-11T13:45:00Z"/>
          <w:lang w:eastAsia="zh-CN"/>
        </w:rPr>
      </w:pPr>
      <w:ins w:id="381" w:author="Per Lindell" w:date="2019-12-11T13:45:00Z">
        <w:r w:rsidRPr="00F414FF">
          <w:rPr>
            <w:lang w:eastAsia="zh-CN"/>
          </w:rPr>
          <w:t xml:space="preserve">Table </w:t>
        </w:r>
      </w:ins>
      <w:ins w:id="382" w:author="Per Lindell" w:date="2020-02-20T15:51:00Z">
        <w:r w:rsidR="003F2C5F" w:rsidRPr="00F414FF">
          <w:rPr>
            <w:lang w:eastAsia="zh-CN"/>
          </w:rPr>
          <w:t>5.1.x.</w:t>
        </w:r>
      </w:ins>
      <w:ins w:id="383" w:author="Per Lindell" w:date="2020-11-03T19:21:00Z">
        <w:r w:rsidR="0030471C">
          <w:rPr>
            <w:lang w:eastAsia="zh-CN"/>
          </w:rPr>
          <w:t>4</w:t>
        </w:r>
      </w:ins>
      <w:ins w:id="384" w:author="Per Lindell" w:date="2020-02-20T15:51:00Z">
        <w:r w:rsidR="003F2C5F" w:rsidRPr="00F414FF">
          <w:rPr>
            <w:lang w:eastAsia="zh-CN"/>
          </w:rPr>
          <w:t>-1</w:t>
        </w:r>
      </w:ins>
      <w:ins w:id="385"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38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387" w:author="Per Lindell" w:date="2019-12-11T13:45:00Z"/>
                <w:lang w:val="en-US"/>
              </w:rPr>
            </w:pPr>
            <w:ins w:id="388"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389" w:author="Per Lindell" w:date="2019-12-11T13:45:00Z"/>
              </w:rPr>
            </w:pPr>
            <w:ins w:id="390" w:author="Per Lindell" w:date="2019-12-11T13:45:00Z">
              <w:r w:rsidRPr="00F414FF">
                <w:t>Source of IMD</w:t>
              </w:r>
            </w:ins>
          </w:p>
        </w:tc>
      </w:tr>
      <w:tr w:rsidR="00886934" w:rsidRPr="00F414FF" w14:paraId="196526CA" w14:textId="77777777" w:rsidTr="00886934">
        <w:trPr>
          <w:trHeight w:val="648"/>
          <w:jc w:val="center"/>
          <w:ins w:id="39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392" w:author="Per Lindell" w:date="2019-12-11T13:45:00Z"/>
              </w:rPr>
            </w:pPr>
            <w:ins w:id="393"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394" w:author="Per Lindell" w:date="2019-12-11T13:45:00Z"/>
              </w:rPr>
            </w:pPr>
            <w:ins w:id="395"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396" w:author="Per Lindell" w:date="2019-12-11T13:45:00Z"/>
              </w:rPr>
            </w:pPr>
            <w:ins w:id="397"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398" w:author="Per Lindell" w:date="2019-12-11T13:45:00Z"/>
              </w:rPr>
            </w:pPr>
            <w:ins w:id="399"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00" w:author="Per Lindell" w:date="2019-12-11T13:45:00Z"/>
              </w:rPr>
            </w:pPr>
            <w:ins w:id="401"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02" w:author="Per Lindell" w:date="2019-12-11T13:45:00Z"/>
              </w:rPr>
            </w:pPr>
            <w:ins w:id="403"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04" w:author="Per Lindell" w:date="2019-12-11T13:45:00Z"/>
              </w:rPr>
            </w:pPr>
            <w:ins w:id="405"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06" w:author="Per Lindell" w:date="2019-12-11T13:45:00Z"/>
              </w:rPr>
            </w:pPr>
            <w:ins w:id="407"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08" w:author="Per Lindell" w:date="2019-12-11T13:45:00Z"/>
              </w:rPr>
            </w:pPr>
            <w:ins w:id="409"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410" w:author="Per Lindell" w:date="2019-12-11T13:45:00Z"/>
              </w:rPr>
            </w:pPr>
          </w:p>
        </w:tc>
      </w:tr>
      <w:tr w:rsidR="005C1B4E" w:rsidRPr="008975F0" w14:paraId="011418D1" w14:textId="77777777" w:rsidTr="005C1B4E">
        <w:trPr>
          <w:trHeight w:val="245"/>
          <w:jc w:val="center"/>
          <w:ins w:id="411"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35B3E64C" w:rsidR="005C1B4E" w:rsidRPr="0040616E" w:rsidRDefault="005C1B4E" w:rsidP="005C1B4E">
            <w:pPr>
              <w:pStyle w:val="TAC"/>
              <w:rPr>
                <w:ins w:id="412" w:author="Per Lindell" w:date="2021-05-08T15:36:00Z"/>
                <w:szCs w:val="18"/>
                <w:lang w:val="en-US"/>
              </w:rPr>
            </w:pPr>
            <w:ins w:id="413" w:author="Per Lindell" w:date="2021-07-27T09:19:00Z">
              <w:r w:rsidRPr="0040616E">
                <w:rPr>
                  <w:rFonts w:cs="Arial"/>
                  <w:color w:val="000000"/>
                  <w:szCs w:val="18"/>
                  <w:lang w:eastAsia="ja-JP"/>
                </w:rPr>
                <w:t>CA_</w:t>
              </w:r>
            </w:ins>
            <w:ins w:id="414" w:author="Per Lindell" w:date="2021-08-03T12:10:00Z">
              <w:r>
                <w:rPr>
                  <w:rFonts w:cs="Arial"/>
                  <w:color w:val="000000"/>
                  <w:szCs w:val="18"/>
                  <w:lang w:eastAsia="ja-JP"/>
                </w:rPr>
                <w:t>n7</w:t>
              </w:r>
            </w:ins>
            <w:ins w:id="415" w:author="Per Lindell" w:date="2021-07-27T09:19:00Z">
              <w:r w:rsidRPr="0040616E">
                <w:rPr>
                  <w:rFonts w:cs="Arial"/>
                  <w:color w:val="000000"/>
                  <w:szCs w:val="18"/>
                  <w:lang w:eastAsia="ja-JP"/>
                </w:rPr>
                <w:t>-</w:t>
              </w:r>
            </w:ins>
            <w:ins w:id="416" w:author="Per Lindell" w:date="2021-08-03T10:54:00Z">
              <w:r>
                <w:rPr>
                  <w:rFonts w:cs="Arial"/>
                  <w:color w:val="000000"/>
                  <w:szCs w:val="18"/>
                  <w:lang w:eastAsia="ja-JP"/>
                </w:rPr>
                <w:t>n28</w:t>
              </w:r>
            </w:ins>
            <w:ins w:id="417" w:author="Per Lindell" w:date="2021-07-27T09:19:00Z">
              <w:r w:rsidRPr="0040616E">
                <w:rPr>
                  <w:rFonts w:cs="Arial"/>
                  <w:color w:val="000000"/>
                  <w:szCs w:val="18"/>
                  <w:lang w:eastAsia="ja-JP"/>
                </w:rPr>
                <w:t>-</w:t>
              </w:r>
            </w:ins>
            <w:ins w:id="418" w:author="Per Lindell" w:date="2021-08-03T10:54: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vAlign w:val="center"/>
          </w:tcPr>
          <w:p w14:paraId="5EB76860" w14:textId="1B5BB706" w:rsidR="005C1B4E" w:rsidRPr="008975F0" w:rsidRDefault="005C1B4E" w:rsidP="005C1B4E">
            <w:pPr>
              <w:pStyle w:val="TAC"/>
              <w:rPr>
                <w:ins w:id="419" w:author="Per Lindell" w:date="2021-05-08T15:36:00Z"/>
                <w:color w:val="000000"/>
                <w:lang w:val="en-US" w:eastAsia="zh-CN"/>
              </w:rPr>
            </w:pPr>
            <w:ins w:id="420" w:author="Per Lindell" w:date="2021-08-03T12:28:00Z">
              <w:r>
                <w:rPr>
                  <w:rFonts w:cs="Arial"/>
                  <w:szCs w:val="18"/>
                </w:rPr>
                <w:t>n</w:t>
              </w:r>
              <w:r w:rsidRPr="001F360D">
                <w:rPr>
                  <w:rFonts w:cs="Arial"/>
                  <w:szCs w:val="18"/>
                </w:rPr>
                <w:t>7</w:t>
              </w:r>
            </w:ins>
          </w:p>
        </w:tc>
        <w:tc>
          <w:tcPr>
            <w:tcW w:w="960" w:type="dxa"/>
            <w:tcBorders>
              <w:top w:val="single" w:sz="4" w:space="0" w:color="auto"/>
              <w:left w:val="single" w:sz="4" w:space="0" w:color="auto"/>
              <w:right w:val="single" w:sz="4" w:space="0" w:color="auto"/>
            </w:tcBorders>
          </w:tcPr>
          <w:p w14:paraId="3D2C2190" w14:textId="3D091957" w:rsidR="005C1B4E" w:rsidRPr="008975F0" w:rsidRDefault="005C1B4E" w:rsidP="005C1B4E">
            <w:pPr>
              <w:pStyle w:val="TAC"/>
              <w:rPr>
                <w:ins w:id="421" w:author="Per Lindell" w:date="2021-05-08T15:36:00Z"/>
                <w:color w:val="000000"/>
                <w:lang w:val="en-US" w:eastAsia="zh-CN"/>
              </w:rPr>
            </w:pPr>
            <w:ins w:id="422" w:author="Per Lindell" w:date="2021-08-03T12:20:00Z">
              <w:r w:rsidRPr="00EF5447">
                <w:rPr>
                  <w:lang w:eastAsia="ja-JP"/>
                </w:rPr>
                <w:t>2567.5</w:t>
              </w:r>
            </w:ins>
          </w:p>
        </w:tc>
        <w:tc>
          <w:tcPr>
            <w:tcW w:w="964" w:type="dxa"/>
            <w:tcBorders>
              <w:top w:val="single" w:sz="4" w:space="0" w:color="auto"/>
              <w:left w:val="single" w:sz="4" w:space="0" w:color="auto"/>
              <w:right w:val="single" w:sz="4" w:space="0" w:color="auto"/>
            </w:tcBorders>
          </w:tcPr>
          <w:p w14:paraId="6110605C" w14:textId="211DF47A" w:rsidR="005C1B4E" w:rsidRPr="008975F0" w:rsidRDefault="005C1B4E" w:rsidP="005C1B4E">
            <w:pPr>
              <w:pStyle w:val="TAC"/>
              <w:rPr>
                <w:ins w:id="423" w:author="Per Lindell" w:date="2021-05-08T15:36:00Z"/>
                <w:color w:val="000000"/>
                <w:lang w:val="en-US" w:eastAsia="zh-CN"/>
              </w:rPr>
            </w:pPr>
            <w:ins w:id="424" w:author="Per Lindell" w:date="2021-08-03T12:20: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4C4D9B76" w14:textId="1538A5F1" w:rsidR="005C1B4E" w:rsidRPr="008975F0" w:rsidRDefault="005C1B4E" w:rsidP="005C1B4E">
            <w:pPr>
              <w:pStyle w:val="TAC"/>
              <w:rPr>
                <w:ins w:id="425" w:author="Per Lindell" w:date="2021-05-08T15:36:00Z"/>
                <w:color w:val="000000"/>
                <w:lang w:val="en-US" w:eastAsia="zh-CN"/>
              </w:rPr>
            </w:pPr>
            <w:ins w:id="426" w:author="Per Lindell" w:date="2021-08-03T12:20: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5851E93D" w14:textId="3942DC2D" w:rsidR="005C1B4E" w:rsidRPr="008975F0" w:rsidRDefault="005C1B4E" w:rsidP="005C1B4E">
            <w:pPr>
              <w:pStyle w:val="TAC"/>
              <w:rPr>
                <w:ins w:id="427" w:author="Per Lindell" w:date="2021-05-08T15:36:00Z"/>
                <w:color w:val="000000"/>
                <w:lang w:val="en-US" w:eastAsia="zh-CN"/>
              </w:rPr>
            </w:pPr>
            <w:ins w:id="428" w:author="Per Lindell" w:date="2021-08-03T12:20:00Z">
              <w:r w:rsidRPr="00EF5447">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596DAE2A" w14:textId="55058B14" w:rsidR="005C1B4E" w:rsidRPr="008975F0" w:rsidRDefault="005C1B4E" w:rsidP="005C1B4E">
            <w:pPr>
              <w:pStyle w:val="TAC"/>
              <w:rPr>
                <w:ins w:id="429" w:author="Per Lindell" w:date="2021-05-08T15:36:00Z"/>
                <w:color w:val="000000"/>
                <w:lang w:val="en-US" w:eastAsia="zh-CN"/>
              </w:rPr>
            </w:pPr>
            <w:ins w:id="430" w:author="Per Lindell" w:date="2021-08-03T12:20:00Z">
              <w:r w:rsidRPr="00EF5447">
                <w:rPr>
                  <w:rFonts w:eastAsia="Malgun Gothic"/>
                  <w:lang w:eastAsia="ko-KR"/>
                </w:rPr>
                <w:t>N/A</w:t>
              </w:r>
            </w:ins>
          </w:p>
        </w:tc>
        <w:tc>
          <w:tcPr>
            <w:tcW w:w="828" w:type="dxa"/>
            <w:tcBorders>
              <w:top w:val="single" w:sz="4" w:space="0" w:color="auto"/>
              <w:left w:val="single" w:sz="4" w:space="0" w:color="auto"/>
              <w:right w:val="single" w:sz="4" w:space="0" w:color="auto"/>
            </w:tcBorders>
          </w:tcPr>
          <w:p w14:paraId="5FBF5567" w14:textId="0A78A7D9" w:rsidR="005C1B4E" w:rsidRPr="008975F0" w:rsidRDefault="005C1B4E" w:rsidP="005C1B4E">
            <w:pPr>
              <w:pStyle w:val="TAC"/>
              <w:rPr>
                <w:ins w:id="431" w:author="Per Lindell" w:date="2021-05-08T15:36:00Z"/>
                <w:color w:val="000000"/>
                <w:lang w:val="en-US" w:eastAsia="zh-CN"/>
              </w:rPr>
            </w:pPr>
            <w:ins w:id="432"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50C1A2FC" w:rsidR="005C1B4E" w:rsidRPr="008975F0" w:rsidRDefault="005C1B4E" w:rsidP="005C1B4E">
            <w:pPr>
              <w:pStyle w:val="TAC"/>
              <w:rPr>
                <w:ins w:id="433" w:author="Per Lindell" w:date="2021-05-08T15:36:00Z"/>
                <w:color w:val="000000"/>
                <w:lang w:val="en-US" w:eastAsia="zh-CN"/>
              </w:rPr>
            </w:pPr>
            <w:ins w:id="434" w:author="Per Lindell" w:date="2021-08-03T12:20:00Z">
              <w:r w:rsidRPr="00EF5447">
                <w:rPr>
                  <w:rFonts w:eastAsia="Malgun Gothic"/>
                  <w:lang w:eastAsia="ko-KR"/>
                </w:rPr>
                <w:t>N/A</w:t>
              </w:r>
            </w:ins>
          </w:p>
        </w:tc>
      </w:tr>
      <w:tr w:rsidR="005C1B4E" w:rsidRPr="008975F0" w14:paraId="4B434C31" w14:textId="77777777" w:rsidTr="005C1B4E">
        <w:trPr>
          <w:trHeight w:val="113"/>
          <w:jc w:val="center"/>
          <w:ins w:id="435" w:author="Per Lindell" w:date="2021-05-08T15:36:00Z"/>
        </w:trPr>
        <w:tc>
          <w:tcPr>
            <w:tcW w:w="2007" w:type="dxa"/>
            <w:vMerge/>
            <w:tcBorders>
              <w:left w:val="single" w:sz="4" w:space="0" w:color="auto"/>
              <w:right w:val="single" w:sz="4" w:space="0" w:color="auto"/>
            </w:tcBorders>
            <w:vAlign w:val="center"/>
          </w:tcPr>
          <w:p w14:paraId="7B08BBAD" w14:textId="77777777" w:rsidR="005C1B4E" w:rsidRPr="00F414FF" w:rsidRDefault="005C1B4E" w:rsidP="005C1B4E">
            <w:pPr>
              <w:pStyle w:val="TAC"/>
              <w:rPr>
                <w:ins w:id="436"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4CD11" w14:textId="2F48F2ED" w:rsidR="005C1B4E" w:rsidRPr="008975F0" w:rsidRDefault="005C1B4E" w:rsidP="005C1B4E">
            <w:pPr>
              <w:pStyle w:val="TAC"/>
              <w:rPr>
                <w:ins w:id="437" w:author="Per Lindell" w:date="2021-05-08T15:36:00Z"/>
                <w:color w:val="000000"/>
                <w:lang w:val="en-US" w:eastAsia="zh-CN"/>
              </w:rPr>
            </w:pPr>
            <w:ins w:id="438" w:author="Per Lindell" w:date="2021-08-03T12:28:00Z">
              <w:r w:rsidRPr="001F360D">
                <w:rPr>
                  <w:rFonts w:cs="Arial"/>
                  <w:szCs w:val="18"/>
                </w:rPr>
                <w:t>n</w:t>
              </w:r>
              <w:r>
                <w:rPr>
                  <w:rFonts w:cs="Arial"/>
                  <w:szCs w:val="18"/>
                </w:rPr>
                <w:t>28</w:t>
              </w:r>
            </w:ins>
          </w:p>
        </w:tc>
        <w:tc>
          <w:tcPr>
            <w:tcW w:w="960" w:type="dxa"/>
            <w:tcBorders>
              <w:top w:val="single" w:sz="4" w:space="0" w:color="auto"/>
              <w:left w:val="single" w:sz="4" w:space="0" w:color="auto"/>
              <w:bottom w:val="single" w:sz="4" w:space="0" w:color="auto"/>
              <w:right w:val="single" w:sz="4" w:space="0" w:color="auto"/>
            </w:tcBorders>
          </w:tcPr>
          <w:p w14:paraId="4E0BD5DF" w14:textId="318B2331" w:rsidR="005C1B4E" w:rsidRPr="008975F0" w:rsidRDefault="005C1B4E" w:rsidP="005C1B4E">
            <w:pPr>
              <w:pStyle w:val="TAC"/>
              <w:rPr>
                <w:ins w:id="439" w:author="Per Lindell" w:date="2021-05-08T15:36:00Z"/>
                <w:color w:val="000000"/>
                <w:lang w:val="en-US" w:eastAsia="zh-CN"/>
              </w:rPr>
            </w:pPr>
            <w:ins w:id="440" w:author="Per Lindell" w:date="2021-08-03T12:20:00Z">
              <w:r w:rsidRPr="00EF5447">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3718BDE7" w14:textId="41D1EFD5" w:rsidR="005C1B4E" w:rsidRPr="008975F0" w:rsidRDefault="005C1B4E" w:rsidP="005C1B4E">
            <w:pPr>
              <w:pStyle w:val="TAC"/>
              <w:rPr>
                <w:ins w:id="441" w:author="Per Lindell" w:date="2021-05-08T15:36:00Z"/>
                <w:color w:val="000000"/>
                <w:lang w:val="en-US" w:eastAsia="zh-CN"/>
              </w:rPr>
            </w:pPr>
            <w:ins w:id="442" w:author="Per Lindell" w:date="2021-08-03T12:20:00Z">
              <w:r w:rsidRPr="00EF5447">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2DEAA0D6" w:rsidR="005C1B4E" w:rsidRPr="008975F0" w:rsidRDefault="005C1B4E" w:rsidP="005C1B4E">
            <w:pPr>
              <w:pStyle w:val="TAC"/>
              <w:rPr>
                <w:ins w:id="443" w:author="Per Lindell" w:date="2021-05-08T15:36:00Z"/>
                <w:color w:val="000000"/>
                <w:lang w:val="en-US" w:eastAsia="zh-CN"/>
              </w:rPr>
            </w:pPr>
            <w:ins w:id="444" w:author="Per Lindell" w:date="2021-08-03T12:20:00Z">
              <w:r w:rsidRPr="00EF5447">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1D28FF25" w:rsidR="005C1B4E" w:rsidRPr="008975F0" w:rsidRDefault="005C1B4E" w:rsidP="005C1B4E">
            <w:pPr>
              <w:pStyle w:val="TAC"/>
              <w:rPr>
                <w:ins w:id="445" w:author="Per Lindell" w:date="2021-05-08T15:36:00Z"/>
                <w:color w:val="000000"/>
                <w:lang w:val="en-US" w:eastAsia="zh-CN"/>
              </w:rPr>
            </w:pPr>
            <w:ins w:id="446" w:author="Per Lindell" w:date="2021-08-03T12:20:00Z">
              <w:r w:rsidRPr="00EF5447">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389959F2" w14:textId="48D0FA45" w:rsidR="005C1B4E" w:rsidRPr="008975F0" w:rsidRDefault="005C1B4E" w:rsidP="005C1B4E">
            <w:pPr>
              <w:pStyle w:val="TAC"/>
              <w:rPr>
                <w:ins w:id="447" w:author="Per Lindell" w:date="2021-05-08T15:36:00Z"/>
                <w:color w:val="000000"/>
                <w:lang w:val="en-US" w:eastAsia="zh-CN"/>
              </w:rPr>
            </w:pPr>
            <w:ins w:id="448" w:author="Per Lindell" w:date="2021-08-03T12:20:00Z">
              <w:r w:rsidRPr="00EF5447">
                <w:rPr>
                  <w:lang w:eastAsia="ja-JP"/>
                </w:rPr>
                <w:t>28.8</w:t>
              </w:r>
            </w:ins>
          </w:p>
        </w:tc>
        <w:tc>
          <w:tcPr>
            <w:tcW w:w="828" w:type="dxa"/>
            <w:tcBorders>
              <w:top w:val="single" w:sz="4" w:space="0" w:color="auto"/>
              <w:left w:val="single" w:sz="4" w:space="0" w:color="auto"/>
              <w:bottom w:val="single" w:sz="4" w:space="0" w:color="auto"/>
              <w:right w:val="single" w:sz="4" w:space="0" w:color="auto"/>
            </w:tcBorders>
          </w:tcPr>
          <w:p w14:paraId="6E1C791F" w14:textId="6FBFFF4A" w:rsidR="005C1B4E" w:rsidRPr="008975F0" w:rsidRDefault="005C1B4E" w:rsidP="005C1B4E">
            <w:pPr>
              <w:pStyle w:val="TAC"/>
              <w:rPr>
                <w:ins w:id="449" w:author="Per Lindell" w:date="2021-05-08T15:36:00Z"/>
                <w:color w:val="000000"/>
                <w:lang w:val="en-US" w:eastAsia="zh-CN"/>
              </w:rPr>
            </w:pPr>
            <w:ins w:id="450" w:author="Per Lindell" w:date="2021-08-03T12:27: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2F9682ED" w:rsidR="005C1B4E" w:rsidRPr="008975F0" w:rsidRDefault="005C1B4E" w:rsidP="005C1B4E">
            <w:pPr>
              <w:pStyle w:val="TAC"/>
              <w:rPr>
                <w:ins w:id="451" w:author="Per Lindell" w:date="2021-05-08T15:36:00Z"/>
                <w:color w:val="000000"/>
                <w:lang w:val="en-US" w:eastAsia="zh-CN"/>
              </w:rPr>
            </w:pPr>
            <w:ins w:id="452" w:author="Per Lindell" w:date="2021-08-03T12:20:00Z">
              <w:r w:rsidRPr="00EF5447">
                <w:rPr>
                  <w:lang w:eastAsia="ja-JP"/>
                </w:rPr>
                <w:t>IMD2</w:t>
              </w:r>
            </w:ins>
          </w:p>
        </w:tc>
      </w:tr>
      <w:tr w:rsidR="005C1B4E" w:rsidRPr="008975F0" w14:paraId="115FC7D8" w14:textId="77777777" w:rsidTr="005C1B4E">
        <w:trPr>
          <w:trHeight w:val="113"/>
          <w:jc w:val="center"/>
          <w:ins w:id="453" w:author="Per Lindell" w:date="2021-05-08T15:36:00Z"/>
        </w:trPr>
        <w:tc>
          <w:tcPr>
            <w:tcW w:w="2007" w:type="dxa"/>
            <w:vMerge/>
            <w:tcBorders>
              <w:left w:val="single" w:sz="4" w:space="0" w:color="auto"/>
              <w:right w:val="single" w:sz="4" w:space="0" w:color="auto"/>
            </w:tcBorders>
            <w:vAlign w:val="center"/>
          </w:tcPr>
          <w:p w14:paraId="6FCEC279" w14:textId="77777777" w:rsidR="005C1B4E" w:rsidRPr="00F414FF" w:rsidRDefault="005C1B4E" w:rsidP="005C1B4E">
            <w:pPr>
              <w:pStyle w:val="TAC"/>
              <w:rPr>
                <w:ins w:id="454"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79184" w14:textId="31D41B9F" w:rsidR="005C1B4E" w:rsidRPr="008975F0" w:rsidRDefault="005C1B4E" w:rsidP="005C1B4E">
            <w:pPr>
              <w:pStyle w:val="TAC"/>
              <w:rPr>
                <w:ins w:id="455" w:author="Per Lindell" w:date="2021-05-08T15:36:00Z"/>
                <w:color w:val="000000"/>
                <w:lang w:val="en-US" w:eastAsia="zh-CN"/>
              </w:rPr>
            </w:pPr>
            <w:ins w:id="456" w:author="Per Lindell" w:date="2021-08-03T12:28:00Z">
              <w:r w:rsidRPr="001F360D">
                <w:rPr>
                  <w:rFonts w:cs="Arial"/>
                  <w:szCs w:val="18"/>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5B540F16" w:rsidR="005C1B4E" w:rsidRPr="008975F0" w:rsidRDefault="005C1B4E" w:rsidP="005C1B4E">
            <w:pPr>
              <w:pStyle w:val="TAC"/>
              <w:rPr>
                <w:ins w:id="457" w:author="Per Lindell" w:date="2021-05-08T15:36:00Z"/>
                <w:color w:val="000000"/>
                <w:lang w:val="en-US" w:eastAsia="zh-CN"/>
              </w:rPr>
            </w:pPr>
            <w:ins w:id="458" w:author="Per Lindell" w:date="2021-08-03T12:20:00Z">
              <w:r w:rsidRPr="00EF5447">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8A39176" w14:textId="42D3B77A" w:rsidR="005C1B4E" w:rsidRPr="008975F0" w:rsidRDefault="005C1B4E" w:rsidP="005C1B4E">
            <w:pPr>
              <w:pStyle w:val="TAC"/>
              <w:rPr>
                <w:ins w:id="459" w:author="Per Lindell" w:date="2021-05-08T15:36:00Z"/>
                <w:color w:val="000000"/>
                <w:lang w:val="en-US" w:eastAsia="zh-CN"/>
              </w:rPr>
            </w:pPr>
            <w:ins w:id="460" w:author="Per Lindell" w:date="2021-08-03T12:20: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4F32A028" w:rsidR="005C1B4E" w:rsidRPr="008975F0" w:rsidRDefault="005C1B4E" w:rsidP="005C1B4E">
            <w:pPr>
              <w:pStyle w:val="TAC"/>
              <w:rPr>
                <w:ins w:id="461" w:author="Per Lindell" w:date="2021-05-08T15:36:00Z"/>
                <w:color w:val="000000"/>
                <w:lang w:val="en-US" w:eastAsia="zh-CN"/>
              </w:rPr>
            </w:pPr>
            <w:ins w:id="462" w:author="Per Lindell" w:date="2021-08-03T12:20: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6436FA64" w:rsidR="005C1B4E" w:rsidRPr="008975F0" w:rsidRDefault="005C1B4E" w:rsidP="005C1B4E">
            <w:pPr>
              <w:pStyle w:val="TAC"/>
              <w:rPr>
                <w:ins w:id="463" w:author="Per Lindell" w:date="2021-05-08T15:36:00Z"/>
                <w:color w:val="000000"/>
                <w:lang w:val="en-US" w:eastAsia="zh-CN"/>
              </w:rPr>
            </w:pPr>
            <w:ins w:id="464" w:author="Per Lindell" w:date="2021-08-03T12:20:00Z">
              <w:r w:rsidRPr="00EF5447">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07DB5D9F" w14:textId="2C30C2B1" w:rsidR="005C1B4E" w:rsidRPr="008975F0" w:rsidRDefault="005C1B4E" w:rsidP="005C1B4E">
            <w:pPr>
              <w:pStyle w:val="TAC"/>
              <w:rPr>
                <w:ins w:id="465" w:author="Per Lindell" w:date="2021-05-08T15:36:00Z"/>
                <w:color w:val="000000"/>
                <w:lang w:val="en-US" w:eastAsia="zh-CN"/>
              </w:rPr>
            </w:pPr>
            <w:ins w:id="466"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35EEE8ED" w:rsidR="005C1B4E" w:rsidRPr="008975F0" w:rsidRDefault="005C1B4E" w:rsidP="005C1B4E">
            <w:pPr>
              <w:pStyle w:val="TAC"/>
              <w:rPr>
                <w:ins w:id="467" w:author="Per Lindell" w:date="2021-05-08T15:36:00Z"/>
                <w:color w:val="000000"/>
                <w:lang w:val="en-US" w:eastAsia="zh-CN"/>
              </w:rPr>
            </w:pPr>
            <w:ins w:id="468" w:author="Per Lindell" w:date="2021-08-03T12:27: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3C298EB9" w:rsidR="005C1B4E" w:rsidRPr="008975F0" w:rsidRDefault="005C1B4E" w:rsidP="005C1B4E">
            <w:pPr>
              <w:pStyle w:val="TAC"/>
              <w:rPr>
                <w:ins w:id="469" w:author="Per Lindell" w:date="2021-05-08T15:36:00Z"/>
                <w:color w:val="000000"/>
                <w:lang w:val="en-US" w:eastAsia="zh-CN"/>
              </w:rPr>
            </w:pPr>
            <w:ins w:id="470" w:author="Per Lindell" w:date="2021-08-03T12:20:00Z">
              <w:r w:rsidRPr="00EF5447">
                <w:rPr>
                  <w:rFonts w:eastAsia="Malgun Gothic"/>
                  <w:lang w:eastAsia="ko-KR"/>
                </w:rPr>
                <w:t>N/A</w:t>
              </w:r>
            </w:ins>
          </w:p>
        </w:tc>
      </w:tr>
      <w:tr w:rsidR="005C1B4E" w:rsidRPr="00F414FF" w14:paraId="607F8CCB" w14:textId="77777777" w:rsidTr="005C1B4E">
        <w:trPr>
          <w:trHeight w:val="245"/>
          <w:jc w:val="center"/>
          <w:ins w:id="471" w:author="Per Lindell" w:date="2021-07-27T09:10:00Z"/>
        </w:trPr>
        <w:tc>
          <w:tcPr>
            <w:tcW w:w="2007" w:type="dxa"/>
            <w:vMerge/>
            <w:tcBorders>
              <w:left w:val="single" w:sz="4" w:space="0" w:color="auto"/>
              <w:right w:val="single" w:sz="4" w:space="0" w:color="auto"/>
            </w:tcBorders>
            <w:vAlign w:val="center"/>
          </w:tcPr>
          <w:p w14:paraId="4408ED3E" w14:textId="77777777" w:rsidR="005C1B4E" w:rsidRPr="00F414FF" w:rsidRDefault="005C1B4E" w:rsidP="005C1B4E">
            <w:pPr>
              <w:pStyle w:val="TAC"/>
              <w:rPr>
                <w:ins w:id="472" w:author="Per Lindell" w:date="2021-07-27T09:10:00Z"/>
                <w:lang w:val="en-US"/>
              </w:rPr>
            </w:pPr>
          </w:p>
        </w:tc>
        <w:tc>
          <w:tcPr>
            <w:tcW w:w="1146" w:type="dxa"/>
            <w:tcBorders>
              <w:top w:val="single" w:sz="4" w:space="0" w:color="auto"/>
              <w:left w:val="single" w:sz="4" w:space="0" w:color="auto"/>
              <w:right w:val="single" w:sz="4" w:space="0" w:color="auto"/>
            </w:tcBorders>
            <w:vAlign w:val="center"/>
          </w:tcPr>
          <w:p w14:paraId="25822CBB" w14:textId="2AC22328" w:rsidR="005C1B4E" w:rsidRPr="00542058" w:rsidRDefault="005C1B4E" w:rsidP="005C1B4E">
            <w:pPr>
              <w:pStyle w:val="TAC"/>
              <w:rPr>
                <w:ins w:id="473" w:author="Per Lindell" w:date="2021-07-27T09:10:00Z"/>
                <w:color w:val="000000"/>
                <w:lang w:val="en-US" w:eastAsia="zh-CN"/>
              </w:rPr>
            </w:pPr>
            <w:ins w:id="474" w:author="Per Lindell" w:date="2021-08-03T12:29:00Z">
              <w:r>
                <w:rPr>
                  <w:rFonts w:cs="Arial"/>
                  <w:szCs w:val="18"/>
                </w:rPr>
                <w:t>n</w:t>
              </w:r>
              <w:r w:rsidRPr="001F360D">
                <w:rPr>
                  <w:rFonts w:cs="Arial"/>
                  <w:szCs w:val="18"/>
                </w:rPr>
                <w:t>7</w:t>
              </w:r>
            </w:ins>
          </w:p>
        </w:tc>
        <w:tc>
          <w:tcPr>
            <w:tcW w:w="960" w:type="dxa"/>
            <w:tcBorders>
              <w:top w:val="single" w:sz="4" w:space="0" w:color="auto"/>
              <w:left w:val="single" w:sz="4" w:space="0" w:color="auto"/>
              <w:right w:val="single" w:sz="4" w:space="0" w:color="auto"/>
            </w:tcBorders>
          </w:tcPr>
          <w:p w14:paraId="0DFAC72C" w14:textId="657A0438" w:rsidR="005C1B4E" w:rsidRPr="00642ACA" w:rsidRDefault="005C1B4E" w:rsidP="005C1B4E">
            <w:pPr>
              <w:pStyle w:val="TAC"/>
              <w:rPr>
                <w:ins w:id="475" w:author="Per Lindell" w:date="2021-07-27T09:10:00Z"/>
                <w:color w:val="000000"/>
                <w:lang w:val="en-US" w:eastAsia="zh-CN"/>
              </w:rPr>
            </w:pPr>
            <w:ins w:id="476" w:author="Per Lindell" w:date="2021-08-03T12:20:00Z">
              <w:r w:rsidRPr="00EF5447">
                <w:rPr>
                  <w:lang w:eastAsia="ja-JP"/>
                </w:rPr>
                <w:t>2567.5</w:t>
              </w:r>
            </w:ins>
          </w:p>
        </w:tc>
        <w:tc>
          <w:tcPr>
            <w:tcW w:w="964" w:type="dxa"/>
            <w:tcBorders>
              <w:top w:val="single" w:sz="4" w:space="0" w:color="auto"/>
              <w:left w:val="single" w:sz="4" w:space="0" w:color="auto"/>
              <w:right w:val="single" w:sz="4" w:space="0" w:color="auto"/>
            </w:tcBorders>
          </w:tcPr>
          <w:p w14:paraId="68B7902A" w14:textId="1500B76E" w:rsidR="005C1B4E" w:rsidRPr="00542058" w:rsidRDefault="005C1B4E" w:rsidP="005C1B4E">
            <w:pPr>
              <w:pStyle w:val="TAC"/>
              <w:rPr>
                <w:ins w:id="477" w:author="Per Lindell" w:date="2021-07-27T09:10:00Z"/>
                <w:color w:val="000000"/>
                <w:lang w:val="en-US" w:eastAsia="zh-CN"/>
              </w:rPr>
            </w:pPr>
            <w:ins w:id="478" w:author="Per Lindell" w:date="2021-08-03T12:20: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65228967" w14:textId="5789BDB1" w:rsidR="005C1B4E" w:rsidRPr="00542058" w:rsidRDefault="005C1B4E" w:rsidP="005C1B4E">
            <w:pPr>
              <w:pStyle w:val="TAC"/>
              <w:rPr>
                <w:ins w:id="479" w:author="Per Lindell" w:date="2021-07-27T09:10:00Z"/>
                <w:color w:val="000000"/>
                <w:lang w:val="en-US" w:eastAsia="zh-CN"/>
              </w:rPr>
            </w:pPr>
            <w:ins w:id="480" w:author="Per Lindell" w:date="2021-08-03T12:20: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78FE0EB4" w14:textId="5A3F1B1F" w:rsidR="005C1B4E" w:rsidRPr="00642ACA" w:rsidRDefault="005C1B4E" w:rsidP="005C1B4E">
            <w:pPr>
              <w:pStyle w:val="TAC"/>
              <w:rPr>
                <w:ins w:id="481" w:author="Per Lindell" w:date="2021-07-27T09:10:00Z"/>
                <w:color w:val="000000"/>
                <w:lang w:val="en-US" w:eastAsia="zh-CN"/>
              </w:rPr>
            </w:pPr>
            <w:ins w:id="482" w:author="Per Lindell" w:date="2021-08-03T12:20:00Z">
              <w:r w:rsidRPr="00EF5447">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45870ADF" w14:textId="42005CB6" w:rsidR="005C1B4E" w:rsidRPr="00542058" w:rsidRDefault="005C1B4E" w:rsidP="005C1B4E">
            <w:pPr>
              <w:pStyle w:val="TAC"/>
              <w:rPr>
                <w:ins w:id="483" w:author="Per Lindell" w:date="2021-07-27T09:10:00Z"/>
                <w:color w:val="000000"/>
                <w:lang w:val="en-US" w:eastAsia="zh-CN"/>
              </w:rPr>
            </w:pPr>
            <w:ins w:id="484"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8B8F409" w14:textId="54110A67" w:rsidR="005C1B4E" w:rsidRPr="00542058" w:rsidRDefault="005C1B4E" w:rsidP="005C1B4E">
            <w:pPr>
              <w:pStyle w:val="TAC"/>
              <w:rPr>
                <w:ins w:id="485" w:author="Per Lindell" w:date="2021-07-27T09:10:00Z"/>
                <w:color w:val="000000"/>
                <w:lang w:val="en-US" w:eastAsia="zh-CN"/>
              </w:rPr>
            </w:pPr>
            <w:ins w:id="486"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215513C5" w:rsidR="005C1B4E" w:rsidRPr="00542058" w:rsidRDefault="005C1B4E" w:rsidP="005C1B4E">
            <w:pPr>
              <w:pStyle w:val="TAC"/>
              <w:rPr>
                <w:ins w:id="487" w:author="Per Lindell" w:date="2021-07-27T09:10:00Z"/>
                <w:color w:val="000000"/>
                <w:lang w:val="en-US" w:eastAsia="zh-CN"/>
              </w:rPr>
            </w:pPr>
            <w:ins w:id="488" w:author="Per Lindell" w:date="2021-08-03T12:20:00Z">
              <w:r w:rsidRPr="00EF5447">
                <w:rPr>
                  <w:rFonts w:eastAsia="Malgun Gothic"/>
                  <w:lang w:eastAsia="ko-KR"/>
                </w:rPr>
                <w:t>N/A</w:t>
              </w:r>
            </w:ins>
          </w:p>
        </w:tc>
      </w:tr>
      <w:tr w:rsidR="005C1B4E" w:rsidRPr="00F414FF" w14:paraId="56E43C62" w14:textId="77777777" w:rsidTr="005C1B4E">
        <w:trPr>
          <w:trHeight w:val="245"/>
          <w:jc w:val="center"/>
          <w:ins w:id="489" w:author="Per Lindell" w:date="2021-07-27T09:10:00Z"/>
        </w:trPr>
        <w:tc>
          <w:tcPr>
            <w:tcW w:w="2007" w:type="dxa"/>
            <w:vMerge/>
            <w:tcBorders>
              <w:left w:val="single" w:sz="4" w:space="0" w:color="auto"/>
              <w:right w:val="single" w:sz="4" w:space="0" w:color="auto"/>
            </w:tcBorders>
            <w:vAlign w:val="center"/>
          </w:tcPr>
          <w:p w14:paraId="1849318C" w14:textId="77777777" w:rsidR="005C1B4E" w:rsidRPr="00F414FF" w:rsidRDefault="005C1B4E" w:rsidP="005C1B4E">
            <w:pPr>
              <w:pStyle w:val="TAC"/>
              <w:rPr>
                <w:ins w:id="490" w:author="Per Lindell" w:date="2021-07-27T09:10:00Z"/>
                <w:lang w:val="en-US"/>
              </w:rPr>
            </w:pPr>
          </w:p>
        </w:tc>
        <w:tc>
          <w:tcPr>
            <w:tcW w:w="1146" w:type="dxa"/>
            <w:tcBorders>
              <w:top w:val="single" w:sz="4" w:space="0" w:color="auto"/>
              <w:left w:val="single" w:sz="4" w:space="0" w:color="auto"/>
              <w:right w:val="single" w:sz="4" w:space="0" w:color="auto"/>
            </w:tcBorders>
            <w:vAlign w:val="center"/>
          </w:tcPr>
          <w:p w14:paraId="4AFE8D9E" w14:textId="3CB5EA4F" w:rsidR="005C1B4E" w:rsidRPr="00542058" w:rsidRDefault="005C1B4E" w:rsidP="005C1B4E">
            <w:pPr>
              <w:pStyle w:val="TAC"/>
              <w:rPr>
                <w:ins w:id="491" w:author="Per Lindell" w:date="2021-07-27T09:10:00Z"/>
                <w:color w:val="000000"/>
                <w:lang w:val="en-US" w:eastAsia="zh-CN"/>
              </w:rPr>
            </w:pPr>
            <w:ins w:id="492" w:author="Per Lindell" w:date="2021-08-03T12:29:00Z">
              <w:r w:rsidRPr="001F360D">
                <w:rPr>
                  <w:rFonts w:cs="Arial"/>
                  <w:szCs w:val="18"/>
                </w:rPr>
                <w:t>n</w:t>
              </w:r>
              <w:r>
                <w:rPr>
                  <w:rFonts w:cs="Arial"/>
                  <w:szCs w:val="18"/>
                </w:rPr>
                <w:t>28</w:t>
              </w:r>
            </w:ins>
          </w:p>
        </w:tc>
        <w:tc>
          <w:tcPr>
            <w:tcW w:w="960" w:type="dxa"/>
            <w:tcBorders>
              <w:top w:val="single" w:sz="4" w:space="0" w:color="auto"/>
              <w:left w:val="single" w:sz="4" w:space="0" w:color="auto"/>
              <w:right w:val="single" w:sz="4" w:space="0" w:color="auto"/>
            </w:tcBorders>
          </w:tcPr>
          <w:p w14:paraId="228BC45C" w14:textId="77C229A5" w:rsidR="005C1B4E" w:rsidRPr="00642ACA" w:rsidRDefault="005C1B4E" w:rsidP="005C1B4E">
            <w:pPr>
              <w:pStyle w:val="TAC"/>
              <w:rPr>
                <w:ins w:id="493" w:author="Per Lindell" w:date="2021-07-27T09:10:00Z"/>
                <w:color w:val="000000"/>
                <w:lang w:val="en-US" w:eastAsia="zh-CN"/>
              </w:rPr>
            </w:pPr>
            <w:ins w:id="494" w:author="Per Lindell" w:date="2021-08-03T12:20:00Z">
              <w:r w:rsidRPr="00EF5447">
                <w:rPr>
                  <w:lang w:eastAsia="ja-JP"/>
                </w:rPr>
                <w:t>727.5</w:t>
              </w:r>
            </w:ins>
          </w:p>
        </w:tc>
        <w:tc>
          <w:tcPr>
            <w:tcW w:w="964" w:type="dxa"/>
            <w:tcBorders>
              <w:top w:val="single" w:sz="4" w:space="0" w:color="auto"/>
              <w:left w:val="single" w:sz="4" w:space="0" w:color="auto"/>
              <w:right w:val="single" w:sz="4" w:space="0" w:color="auto"/>
            </w:tcBorders>
          </w:tcPr>
          <w:p w14:paraId="66F8CEB8" w14:textId="6EC494E0" w:rsidR="005C1B4E" w:rsidRPr="00542058" w:rsidRDefault="005C1B4E" w:rsidP="005C1B4E">
            <w:pPr>
              <w:pStyle w:val="TAC"/>
              <w:rPr>
                <w:ins w:id="495" w:author="Per Lindell" w:date="2021-07-27T09:10:00Z"/>
                <w:color w:val="000000"/>
                <w:lang w:val="en-US" w:eastAsia="zh-CN"/>
              </w:rPr>
            </w:pPr>
            <w:ins w:id="496" w:author="Per Lindell" w:date="2021-08-03T12:20: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721F45C1" w14:textId="069051FC" w:rsidR="005C1B4E" w:rsidRPr="00542058" w:rsidRDefault="005C1B4E" w:rsidP="005C1B4E">
            <w:pPr>
              <w:pStyle w:val="TAC"/>
              <w:rPr>
                <w:ins w:id="497" w:author="Per Lindell" w:date="2021-07-27T09:10:00Z"/>
                <w:color w:val="000000"/>
                <w:lang w:val="en-US" w:eastAsia="zh-CN"/>
              </w:rPr>
            </w:pPr>
            <w:ins w:id="498" w:author="Per Lindell" w:date="2021-08-03T12:20: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34C3DFF2" w14:textId="69A5E6B8" w:rsidR="005C1B4E" w:rsidRPr="00642ACA" w:rsidRDefault="005C1B4E" w:rsidP="005C1B4E">
            <w:pPr>
              <w:pStyle w:val="TAC"/>
              <w:rPr>
                <w:ins w:id="499" w:author="Per Lindell" w:date="2021-07-27T09:10:00Z"/>
                <w:color w:val="000000"/>
                <w:lang w:val="en-US" w:eastAsia="zh-CN"/>
              </w:rPr>
            </w:pPr>
            <w:ins w:id="500" w:author="Per Lindell" w:date="2021-08-03T12:20:00Z">
              <w:r w:rsidRPr="00EF5447">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597310DE" w14:textId="1C910733" w:rsidR="005C1B4E" w:rsidRPr="00542058" w:rsidRDefault="005C1B4E" w:rsidP="005C1B4E">
            <w:pPr>
              <w:pStyle w:val="TAC"/>
              <w:rPr>
                <w:ins w:id="501" w:author="Per Lindell" w:date="2021-07-27T09:10:00Z"/>
                <w:color w:val="000000"/>
                <w:lang w:val="en-US" w:eastAsia="zh-CN"/>
              </w:rPr>
            </w:pPr>
            <w:ins w:id="502" w:author="Per Lindell" w:date="2021-08-03T12:20:00Z">
              <w:r w:rsidRPr="00EF5447">
                <w:rPr>
                  <w:lang w:eastAsia="ja-JP"/>
                </w:rPr>
                <w:t>3.0</w:t>
              </w:r>
            </w:ins>
          </w:p>
        </w:tc>
        <w:tc>
          <w:tcPr>
            <w:tcW w:w="828" w:type="dxa"/>
            <w:tcBorders>
              <w:top w:val="single" w:sz="4" w:space="0" w:color="auto"/>
              <w:left w:val="single" w:sz="4" w:space="0" w:color="auto"/>
              <w:right w:val="single" w:sz="4" w:space="0" w:color="auto"/>
            </w:tcBorders>
          </w:tcPr>
          <w:p w14:paraId="2E5AF934" w14:textId="2CC8F274" w:rsidR="005C1B4E" w:rsidRPr="00542058" w:rsidRDefault="005C1B4E" w:rsidP="005C1B4E">
            <w:pPr>
              <w:pStyle w:val="TAC"/>
              <w:rPr>
                <w:ins w:id="503" w:author="Per Lindell" w:date="2021-07-27T09:10:00Z"/>
                <w:color w:val="000000"/>
                <w:lang w:val="en-US" w:eastAsia="zh-CN"/>
              </w:rPr>
            </w:pPr>
            <w:ins w:id="504"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57E427C2" w:rsidR="005C1B4E" w:rsidRPr="00542058" w:rsidRDefault="005C1B4E" w:rsidP="005C1B4E">
            <w:pPr>
              <w:pStyle w:val="TAC"/>
              <w:rPr>
                <w:ins w:id="505" w:author="Per Lindell" w:date="2021-07-27T09:10:00Z"/>
                <w:color w:val="000000"/>
                <w:lang w:val="en-US" w:eastAsia="zh-CN"/>
              </w:rPr>
            </w:pPr>
            <w:ins w:id="506" w:author="Per Lindell" w:date="2021-08-03T12:20:00Z">
              <w:r w:rsidRPr="00EF5447">
                <w:rPr>
                  <w:lang w:eastAsia="ja-JP"/>
                </w:rPr>
                <w:t>IMD5</w:t>
              </w:r>
            </w:ins>
          </w:p>
        </w:tc>
      </w:tr>
      <w:tr w:rsidR="005C1B4E" w:rsidRPr="00F414FF" w14:paraId="79D3E58F" w14:textId="77777777" w:rsidTr="005C1B4E">
        <w:trPr>
          <w:trHeight w:val="245"/>
          <w:jc w:val="center"/>
          <w:ins w:id="507" w:author="Per Lindell" w:date="2021-07-27T09:10:00Z"/>
        </w:trPr>
        <w:tc>
          <w:tcPr>
            <w:tcW w:w="2007" w:type="dxa"/>
            <w:vMerge/>
            <w:tcBorders>
              <w:left w:val="single" w:sz="4" w:space="0" w:color="auto"/>
              <w:right w:val="single" w:sz="4" w:space="0" w:color="auto"/>
            </w:tcBorders>
            <w:vAlign w:val="center"/>
          </w:tcPr>
          <w:p w14:paraId="0CED590A" w14:textId="77777777" w:rsidR="005C1B4E" w:rsidRPr="00F414FF" w:rsidRDefault="005C1B4E" w:rsidP="005C1B4E">
            <w:pPr>
              <w:pStyle w:val="TAC"/>
              <w:rPr>
                <w:ins w:id="508" w:author="Per Lindell" w:date="2021-07-27T09:10:00Z"/>
                <w:lang w:val="en-US"/>
              </w:rPr>
            </w:pPr>
          </w:p>
        </w:tc>
        <w:tc>
          <w:tcPr>
            <w:tcW w:w="1146" w:type="dxa"/>
            <w:tcBorders>
              <w:top w:val="single" w:sz="4" w:space="0" w:color="auto"/>
              <w:left w:val="single" w:sz="4" w:space="0" w:color="auto"/>
              <w:right w:val="single" w:sz="4" w:space="0" w:color="auto"/>
            </w:tcBorders>
            <w:vAlign w:val="center"/>
          </w:tcPr>
          <w:p w14:paraId="087D9B85" w14:textId="2CAA9FFA" w:rsidR="005C1B4E" w:rsidRPr="00542058" w:rsidRDefault="005C1B4E" w:rsidP="005C1B4E">
            <w:pPr>
              <w:pStyle w:val="TAC"/>
              <w:rPr>
                <w:ins w:id="509" w:author="Per Lindell" w:date="2021-07-27T09:10:00Z"/>
                <w:color w:val="000000"/>
                <w:lang w:val="en-US" w:eastAsia="zh-CN"/>
              </w:rPr>
            </w:pPr>
            <w:ins w:id="510" w:author="Per Lindell" w:date="2021-08-03T12:29:00Z">
              <w:r w:rsidRPr="001F360D">
                <w:rPr>
                  <w:rFonts w:cs="Arial"/>
                  <w:szCs w:val="18"/>
                </w:rPr>
                <w:t>n78</w:t>
              </w:r>
            </w:ins>
          </w:p>
        </w:tc>
        <w:tc>
          <w:tcPr>
            <w:tcW w:w="960" w:type="dxa"/>
            <w:tcBorders>
              <w:top w:val="single" w:sz="4" w:space="0" w:color="auto"/>
              <w:left w:val="single" w:sz="4" w:space="0" w:color="auto"/>
              <w:right w:val="single" w:sz="4" w:space="0" w:color="auto"/>
            </w:tcBorders>
          </w:tcPr>
          <w:p w14:paraId="55C3EA59" w14:textId="21E02AE2" w:rsidR="005C1B4E" w:rsidRPr="00642ACA" w:rsidRDefault="005C1B4E" w:rsidP="005C1B4E">
            <w:pPr>
              <w:pStyle w:val="TAC"/>
              <w:rPr>
                <w:ins w:id="511" w:author="Per Lindell" w:date="2021-07-27T09:10:00Z"/>
                <w:color w:val="000000"/>
                <w:lang w:val="en-US" w:eastAsia="zh-CN"/>
              </w:rPr>
            </w:pPr>
            <w:ins w:id="512" w:author="Per Lindell" w:date="2021-08-03T12:20:00Z">
              <w:r w:rsidRPr="00EF5447">
                <w:rPr>
                  <w:rFonts w:eastAsia="Malgun Gothic"/>
                  <w:kern w:val="2"/>
                  <w:szCs w:val="24"/>
                  <w:lang w:eastAsia="ko-KR"/>
                </w:rPr>
                <w:t>3460</w:t>
              </w:r>
            </w:ins>
          </w:p>
        </w:tc>
        <w:tc>
          <w:tcPr>
            <w:tcW w:w="964" w:type="dxa"/>
            <w:tcBorders>
              <w:top w:val="single" w:sz="4" w:space="0" w:color="auto"/>
              <w:left w:val="single" w:sz="4" w:space="0" w:color="auto"/>
              <w:right w:val="single" w:sz="4" w:space="0" w:color="auto"/>
            </w:tcBorders>
          </w:tcPr>
          <w:p w14:paraId="5802388A" w14:textId="2FD9F632" w:rsidR="005C1B4E" w:rsidRPr="00542058" w:rsidRDefault="005C1B4E" w:rsidP="005C1B4E">
            <w:pPr>
              <w:pStyle w:val="TAC"/>
              <w:rPr>
                <w:ins w:id="513" w:author="Per Lindell" w:date="2021-07-27T09:10:00Z"/>
                <w:color w:val="000000"/>
                <w:lang w:val="en-US" w:eastAsia="zh-CN"/>
              </w:rPr>
            </w:pPr>
            <w:ins w:id="514" w:author="Per Lindell" w:date="2021-08-03T12:20: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683FE8A9" w14:textId="57C6AAB0" w:rsidR="005C1B4E" w:rsidRPr="00542058" w:rsidRDefault="005C1B4E" w:rsidP="005C1B4E">
            <w:pPr>
              <w:pStyle w:val="TAC"/>
              <w:rPr>
                <w:ins w:id="515" w:author="Per Lindell" w:date="2021-07-27T09:10:00Z"/>
                <w:color w:val="000000"/>
                <w:lang w:val="en-US" w:eastAsia="zh-CN"/>
              </w:rPr>
            </w:pPr>
            <w:ins w:id="516" w:author="Per Lindell" w:date="2021-08-03T12:20: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76CD9620" w14:textId="7B8F098F" w:rsidR="005C1B4E" w:rsidRPr="00642ACA" w:rsidRDefault="005C1B4E" w:rsidP="005C1B4E">
            <w:pPr>
              <w:pStyle w:val="TAC"/>
              <w:rPr>
                <w:ins w:id="517" w:author="Per Lindell" w:date="2021-07-27T09:10:00Z"/>
                <w:color w:val="000000"/>
                <w:lang w:val="en-US" w:eastAsia="zh-CN"/>
              </w:rPr>
            </w:pPr>
            <w:ins w:id="518" w:author="Per Lindell" w:date="2021-08-03T12:20:00Z">
              <w:r w:rsidRPr="00EF5447">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480537B2" w14:textId="396EBB2B" w:rsidR="005C1B4E" w:rsidRPr="00542058" w:rsidRDefault="005C1B4E" w:rsidP="005C1B4E">
            <w:pPr>
              <w:pStyle w:val="TAC"/>
              <w:rPr>
                <w:ins w:id="519" w:author="Per Lindell" w:date="2021-07-27T09:10:00Z"/>
                <w:color w:val="000000"/>
                <w:lang w:val="en-US" w:eastAsia="zh-CN"/>
              </w:rPr>
            </w:pPr>
            <w:ins w:id="520"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0B367B10" w14:textId="340A083C" w:rsidR="005C1B4E" w:rsidRPr="00542058" w:rsidRDefault="005C1B4E" w:rsidP="005C1B4E">
            <w:pPr>
              <w:pStyle w:val="TAC"/>
              <w:rPr>
                <w:ins w:id="521" w:author="Per Lindell" w:date="2021-07-27T09:10:00Z"/>
                <w:color w:val="000000"/>
                <w:lang w:val="en-US" w:eastAsia="zh-CN"/>
              </w:rPr>
            </w:pPr>
            <w:ins w:id="522" w:author="Per Lindell" w:date="2021-08-03T12:27: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66D62A58" w:rsidR="005C1B4E" w:rsidRPr="00542058" w:rsidRDefault="005C1B4E" w:rsidP="005C1B4E">
            <w:pPr>
              <w:pStyle w:val="TAC"/>
              <w:rPr>
                <w:ins w:id="523" w:author="Per Lindell" w:date="2021-07-27T09:10:00Z"/>
                <w:color w:val="000000"/>
                <w:lang w:val="en-US" w:eastAsia="zh-CN"/>
              </w:rPr>
            </w:pPr>
            <w:ins w:id="524" w:author="Per Lindell" w:date="2021-08-03T12:20:00Z">
              <w:r w:rsidRPr="00EF5447">
                <w:rPr>
                  <w:rFonts w:eastAsia="Malgun Gothic"/>
                  <w:lang w:eastAsia="ko-KR"/>
                </w:rPr>
                <w:t>N/A</w:t>
              </w:r>
            </w:ins>
          </w:p>
        </w:tc>
      </w:tr>
      <w:tr w:rsidR="005C1B4E" w:rsidRPr="00F414FF" w14:paraId="094B2352" w14:textId="77777777" w:rsidTr="005C1B4E">
        <w:trPr>
          <w:trHeight w:val="245"/>
          <w:jc w:val="center"/>
          <w:ins w:id="525" w:author="Per Lindell" w:date="2021-08-03T12:20:00Z"/>
        </w:trPr>
        <w:tc>
          <w:tcPr>
            <w:tcW w:w="2007" w:type="dxa"/>
            <w:vMerge/>
            <w:tcBorders>
              <w:left w:val="single" w:sz="4" w:space="0" w:color="auto"/>
              <w:right w:val="single" w:sz="4" w:space="0" w:color="auto"/>
            </w:tcBorders>
            <w:vAlign w:val="center"/>
          </w:tcPr>
          <w:p w14:paraId="41727723" w14:textId="77777777" w:rsidR="005C1B4E" w:rsidRPr="00F414FF" w:rsidRDefault="005C1B4E" w:rsidP="005C1B4E">
            <w:pPr>
              <w:pStyle w:val="TAC"/>
              <w:rPr>
                <w:ins w:id="526"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5F515FFE" w14:textId="3E608B18" w:rsidR="005C1B4E" w:rsidRDefault="005C1B4E" w:rsidP="005C1B4E">
            <w:pPr>
              <w:pStyle w:val="TAC"/>
              <w:rPr>
                <w:ins w:id="527" w:author="Per Lindell" w:date="2021-08-03T12:20:00Z"/>
              </w:rPr>
            </w:pPr>
            <w:ins w:id="528" w:author="Per Lindell" w:date="2021-08-03T12:29:00Z">
              <w:r>
                <w:rPr>
                  <w:rFonts w:cs="Arial"/>
                  <w:szCs w:val="18"/>
                </w:rPr>
                <w:t>n</w:t>
              </w:r>
              <w:r w:rsidRPr="001F360D">
                <w:rPr>
                  <w:rFonts w:cs="Arial"/>
                  <w:szCs w:val="18"/>
                </w:rPr>
                <w:t>7</w:t>
              </w:r>
            </w:ins>
          </w:p>
        </w:tc>
        <w:tc>
          <w:tcPr>
            <w:tcW w:w="960" w:type="dxa"/>
            <w:tcBorders>
              <w:top w:val="single" w:sz="4" w:space="0" w:color="auto"/>
              <w:left w:val="single" w:sz="4" w:space="0" w:color="auto"/>
              <w:right w:val="single" w:sz="4" w:space="0" w:color="auto"/>
            </w:tcBorders>
          </w:tcPr>
          <w:p w14:paraId="4FDC6ACA" w14:textId="2BE48CD7" w:rsidR="005C1B4E" w:rsidRPr="00EF5447" w:rsidRDefault="005C1B4E" w:rsidP="005C1B4E">
            <w:pPr>
              <w:pStyle w:val="TAC"/>
              <w:rPr>
                <w:ins w:id="529" w:author="Per Lindell" w:date="2021-08-03T12:20:00Z"/>
              </w:rPr>
            </w:pPr>
            <w:ins w:id="530" w:author="Per Lindell" w:date="2021-08-03T12:20:00Z">
              <w:r w:rsidRPr="00EF5447">
                <w:rPr>
                  <w:rFonts w:eastAsia="Malgun Gothic"/>
                  <w:lang w:eastAsia="ko-KR"/>
                </w:rPr>
                <w:t>2530</w:t>
              </w:r>
            </w:ins>
          </w:p>
        </w:tc>
        <w:tc>
          <w:tcPr>
            <w:tcW w:w="964" w:type="dxa"/>
            <w:tcBorders>
              <w:top w:val="single" w:sz="4" w:space="0" w:color="auto"/>
              <w:left w:val="single" w:sz="4" w:space="0" w:color="auto"/>
              <w:right w:val="single" w:sz="4" w:space="0" w:color="auto"/>
            </w:tcBorders>
          </w:tcPr>
          <w:p w14:paraId="55F9A737" w14:textId="79FBE76C" w:rsidR="005C1B4E" w:rsidRPr="00EF5447" w:rsidRDefault="005C1B4E" w:rsidP="005C1B4E">
            <w:pPr>
              <w:pStyle w:val="TAC"/>
              <w:rPr>
                <w:ins w:id="531" w:author="Per Lindell" w:date="2021-08-03T12:20:00Z"/>
              </w:rPr>
            </w:pPr>
            <w:ins w:id="532" w:author="Per Lindell" w:date="2021-08-03T12:20: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6590CF08" w14:textId="4FEA19D6" w:rsidR="005C1B4E" w:rsidRPr="00EF5447" w:rsidRDefault="005C1B4E" w:rsidP="005C1B4E">
            <w:pPr>
              <w:pStyle w:val="TAC"/>
              <w:rPr>
                <w:ins w:id="533" w:author="Per Lindell" w:date="2021-08-03T12:20:00Z"/>
              </w:rPr>
            </w:pPr>
            <w:ins w:id="534" w:author="Per Lindell" w:date="2021-08-03T12:20: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7F634EE1" w14:textId="62EE0D78" w:rsidR="005C1B4E" w:rsidRPr="00EF5447" w:rsidRDefault="005C1B4E" w:rsidP="005C1B4E">
            <w:pPr>
              <w:pStyle w:val="TAC"/>
              <w:rPr>
                <w:ins w:id="535" w:author="Per Lindell" w:date="2021-08-03T12:20:00Z"/>
              </w:rPr>
            </w:pPr>
            <w:ins w:id="536" w:author="Per Lindell" w:date="2021-08-03T12:20:00Z">
              <w:r w:rsidRPr="00EF5447">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1FD5F9F0" w14:textId="61878F8E" w:rsidR="005C1B4E" w:rsidRPr="00EF5447" w:rsidRDefault="005C1B4E" w:rsidP="005C1B4E">
            <w:pPr>
              <w:pStyle w:val="TAC"/>
              <w:rPr>
                <w:ins w:id="537" w:author="Per Lindell" w:date="2021-08-03T12:20:00Z"/>
              </w:rPr>
            </w:pPr>
            <w:ins w:id="538" w:author="Per Lindell" w:date="2021-08-03T12:20:00Z">
              <w:r w:rsidRPr="00EF5447">
                <w:rPr>
                  <w:lang w:eastAsia="ja-JP"/>
                </w:rPr>
                <w:t>30.5</w:t>
              </w:r>
            </w:ins>
          </w:p>
        </w:tc>
        <w:tc>
          <w:tcPr>
            <w:tcW w:w="828" w:type="dxa"/>
            <w:tcBorders>
              <w:top w:val="single" w:sz="4" w:space="0" w:color="auto"/>
              <w:left w:val="single" w:sz="4" w:space="0" w:color="auto"/>
              <w:right w:val="single" w:sz="4" w:space="0" w:color="auto"/>
            </w:tcBorders>
          </w:tcPr>
          <w:p w14:paraId="6EE22AC0" w14:textId="7FEAB332" w:rsidR="005C1B4E" w:rsidRDefault="005C1B4E" w:rsidP="005C1B4E">
            <w:pPr>
              <w:pStyle w:val="TAC"/>
              <w:rPr>
                <w:ins w:id="539" w:author="Per Lindell" w:date="2021-08-03T12:20:00Z"/>
                <w:color w:val="000000"/>
                <w:lang w:val="en-US" w:eastAsia="zh-CN"/>
              </w:rPr>
            </w:pPr>
            <w:ins w:id="540"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58EFB49" w14:textId="41236F40" w:rsidR="005C1B4E" w:rsidRPr="00EF5447" w:rsidRDefault="005C1B4E" w:rsidP="005C1B4E">
            <w:pPr>
              <w:pStyle w:val="TAC"/>
              <w:rPr>
                <w:ins w:id="541" w:author="Per Lindell" w:date="2021-08-03T12:20:00Z"/>
              </w:rPr>
            </w:pPr>
            <w:ins w:id="542" w:author="Per Lindell" w:date="2021-08-03T12:20:00Z">
              <w:r w:rsidRPr="00EF5447">
                <w:rPr>
                  <w:lang w:eastAsia="ja-JP"/>
                </w:rPr>
                <w:t>IMD2</w:t>
              </w:r>
            </w:ins>
          </w:p>
        </w:tc>
      </w:tr>
      <w:tr w:rsidR="005C1B4E" w:rsidRPr="00F414FF" w14:paraId="0DE46590" w14:textId="77777777" w:rsidTr="005C1B4E">
        <w:trPr>
          <w:trHeight w:val="245"/>
          <w:jc w:val="center"/>
          <w:ins w:id="543" w:author="Per Lindell" w:date="2021-08-03T12:20:00Z"/>
        </w:trPr>
        <w:tc>
          <w:tcPr>
            <w:tcW w:w="2007" w:type="dxa"/>
            <w:vMerge/>
            <w:tcBorders>
              <w:left w:val="single" w:sz="4" w:space="0" w:color="auto"/>
              <w:right w:val="single" w:sz="4" w:space="0" w:color="auto"/>
            </w:tcBorders>
            <w:vAlign w:val="center"/>
          </w:tcPr>
          <w:p w14:paraId="2296C7C0" w14:textId="77777777" w:rsidR="005C1B4E" w:rsidRPr="00F414FF" w:rsidRDefault="005C1B4E" w:rsidP="005C1B4E">
            <w:pPr>
              <w:pStyle w:val="TAC"/>
              <w:rPr>
                <w:ins w:id="544"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0D79C4C1" w14:textId="565CCDA8" w:rsidR="005C1B4E" w:rsidRDefault="005C1B4E" w:rsidP="005C1B4E">
            <w:pPr>
              <w:pStyle w:val="TAC"/>
              <w:rPr>
                <w:ins w:id="545" w:author="Per Lindell" w:date="2021-08-03T12:20:00Z"/>
              </w:rPr>
            </w:pPr>
            <w:ins w:id="546" w:author="Per Lindell" w:date="2021-08-03T12:29:00Z">
              <w:r w:rsidRPr="001F360D">
                <w:rPr>
                  <w:rFonts w:cs="Arial"/>
                  <w:szCs w:val="18"/>
                </w:rPr>
                <w:t>n</w:t>
              </w:r>
              <w:r>
                <w:rPr>
                  <w:rFonts w:cs="Arial"/>
                  <w:szCs w:val="18"/>
                </w:rPr>
                <w:t>28</w:t>
              </w:r>
            </w:ins>
          </w:p>
        </w:tc>
        <w:tc>
          <w:tcPr>
            <w:tcW w:w="960" w:type="dxa"/>
            <w:tcBorders>
              <w:top w:val="single" w:sz="4" w:space="0" w:color="auto"/>
              <w:left w:val="single" w:sz="4" w:space="0" w:color="auto"/>
              <w:right w:val="single" w:sz="4" w:space="0" w:color="auto"/>
            </w:tcBorders>
          </w:tcPr>
          <w:p w14:paraId="137DD5D7" w14:textId="700F6ECF" w:rsidR="005C1B4E" w:rsidRPr="00EF5447" w:rsidRDefault="005C1B4E" w:rsidP="005C1B4E">
            <w:pPr>
              <w:pStyle w:val="TAC"/>
              <w:rPr>
                <w:ins w:id="547" w:author="Per Lindell" w:date="2021-08-03T12:20:00Z"/>
              </w:rPr>
            </w:pPr>
            <w:ins w:id="548" w:author="Per Lindell" w:date="2021-08-03T12:20:00Z">
              <w:r w:rsidRPr="00EF5447">
                <w:rPr>
                  <w:lang w:eastAsia="ja-JP"/>
                </w:rPr>
                <w:t>740</w:t>
              </w:r>
            </w:ins>
          </w:p>
        </w:tc>
        <w:tc>
          <w:tcPr>
            <w:tcW w:w="964" w:type="dxa"/>
            <w:tcBorders>
              <w:top w:val="single" w:sz="4" w:space="0" w:color="auto"/>
              <w:left w:val="single" w:sz="4" w:space="0" w:color="auto"/>
              <w:right w:val="single" w:sz="4" w:space="0" w:color="auto"/>
            </w:tcBorders>
          </w:tcPr>
          <w:p w14:paraId="5D8155A5" w14:textId="1B1ADEDB" w:rsidR="005C1B4E" w:rsidRPr="00EF5447" w:rsidRDefault="005C1B4E" w:rsidP="005C1B4E">
            <w:pPr>
              <w:pStyle w:val="TAC"/>
              <w:rPr>
                <w:ins w:id="549" w:author="Per Lindell" w:date="2021-08-03T12:20:00Z"/>
              </w:rPr>
            </w:pPr>
            <w:ins w:id="550" w:author="Per Lindell" w:date="2021-08-03T12:20: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45BF9227" w14:textId="70E44183" w:rsidR="005C1B4E" w:rsidRPr="00EF5447" w:rsidRDefault="005C1B4E" w:rsidP="005C1B4E">
            <w:pPr>
              <w:pStyle w:val="TAC"/>
              <w:rPr>
                <w:ins w:id="551" w:author="Per Lindell" w:date="2021-08-03T12:20:00Z"/>
              </w:rPr>
            </w:pPr>
            <w:ins w:id="552" w:author="Per Lindell" w:date="2021-08-03T12:20: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6156BBA1" w14:textId="7FB22324" w:rsidR="005C1B4E" w:rsidRPr="00EF5447" w:rsidRDefault="005C1B4E" w:rsidP="005C1B4E">
            <w:pPr>
              <w:pStyle w:val="TAC"/>
              <w:rPr>
                <w:ins w:id="553" w:author="Per Lindell" w:date="2021-08-03T12:20:00Z"/>
              </w:rPr>
            </w:pPr>
            <w:ins w:id="554" w:author="Per Lindell" w:date="2021-08-03T12:20:00Z">
              <w:r w:rsidRPr="00EF5447">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57690B0B" w14:textId="6FFB1349" w:rsidR="005C1B4E" w:rsidRPr="00EF5447" w:rsidRDefault="005C1B4E" w:rsidP="005C1B4E">
            <w:pPr>
              <w:pStyle w:val="TAC"/>
              <w:rPr>
                <w:ins w:id="555" w:author="Per Lindell" w:date="2021-08-03T12:20:00Z"/>
              </w:rPr>
            </w:pPr>
            <w:ins w:id="556" w:author="Per Lindell" w:date="2021-08-03T12:20:00Z">
              <w:r w:rsidRPr="00EF5447">
                <w:rPr>
                  <w:rFonts w:eastAsia="Malgun Gothic"/>
                  <w:lang w:eastAsia="ko-KR"/>
                </w:rPr>
                <w:t>N/A</w:t>
              </w:r>
            </w:ins>
          </w:p>
        </w:tc>
        <w:tc>
          <w:tcPr>
            <w:tcW w:w="828" w:type="dxa"/>
            <w:tcBorders>
              <w:top w:val="single" w:sz="4" w:space="0" w:color="auto"/>
              <w:left w:val="single" w:sz="4" w:space="0" w:color="auto"/>
              <w:right w:val="single" w:sz="4" w:space="0" w:color="auto"/>
            </w:tcBorders>
          </w:tcPr>
          <w:p w14:paraId="73D992FD" w14:textId="69E9775A" w:rsidR="005C1B4E" w:rsidRDefault="005C1B4E" w:rsidP="005C1B4E">
            <w:pPr>
              <w:pStyle w:val="TAC"/>
              <w:rPr>
                <w:ins w:id="557" w:author="Per Lindell" w:date="2021-08-03T12:20:00Z"/>
                <w:color w:val="000000"/>
                <w:lang w:val="en-US" w:eastAsia="zh-CN"/>
              </w:rPr>
            </w:pPr>
            <w:ins w:id="558"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CE8E69F" w14:textId="076FB8B4" w:rsidR="005C1B4E" w:rsidRPr="00EF5447" w:rsidRDefault="005C1B4E" w:rsidP="005C1B4E">
            <w:pPr>
              <w:pStyle w:val="TAC"/>
              <w:rPr>
                <w:ins w:id="559" w:author="Per Lindell" w:date="2021-08-03T12:20:00Z"/>
              </w:rPr>
            </w:pPr>
            <w:ins w:id="560" w:author="Per Lindell" w:date="2021-08-03T12:20:00Z">
              <w:r w:rsidRPr="00EF5447">
                <w:rPr>
                  <w:rFonts w:eastAsia="Malgun Gothic"/>
                  <w:lang w:eastAsia="ko-KR"/>
                </w:rPr>
                <w:t>N/A</w:t>
              </w:r>
            </w:ins>
          </w:p>
        </w:tc>
      </w:tr>
      <w:tr w:rsidR="005C1B4E" w:rsidRPr="00F414FF" w14:paraId="0C862B13" w14:textId="77777777" w:rsidTr="005C1B4E">
        <w:trPr>
          <w:trHeight w:val="245"/>
          <w:jc w:val="center"/>
          <w:ins w:id="561" w:author="Per Lindell" w:date="2021-08-03T12:20:00Z"/>
        </w:trPr>
        <w:tc>
          <w:tcPr>
            <w:tcW w:w="2007" w:type="dxa"/>
            <w:vMerge/>
            <w:tcBorders>
              <w:left w:val="single" w:sz="4" w:space="0" w:color="auto"/>
              <w:right w:val="single" w:sz="4" w:space="0" w:color="auto"/>
            </w:tcBorders>
            <w:vAlign w:val="center"/>
          </w:tcPr>
          <w:p w14:paraId="0E190C46" w14:textId="77777777" w:rsidR="005C1B4E" w:rsidRPr="00F414FF" w:rsidRDefault="005C1B4E" w:rsidP="005C1B4E">
            <w:pPr>
              <w:pStyle w:val="TAC"/>
              <w:rPr>
                <w:ins w:id="562"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71F88D6D" w14:textId="613829C5" w:rsidR="005C1B4E" w:rsidRDefault="005C1B4E" w:rsidP="005C1B4E">
            <w:pPr>
              <w:pStyle w:val="TAC"/>
              <w:rPr>
                <w:ins w:id="563" w:author="Per Lindell" w:date="2021-08-03T12:20:00Z"/>
              </w:rPr>
            </w:pPr>
            <w:ins w:id="564" w:author="Per Lindell" w:date="2021-08-03T12:29:00Z">
              <w:r w:rsidRPr="001F360D">
                <w:rPr>
                  <w:rFonts w:cs="Arial"/>
                  <w:szCs w:val="18"/>
                </w:rPr>
                <w:t>n78</w:t>
              </w:r>
            </w:ins>
          </w:p>
        </w:tc>
        <w:tc>
          <w:tcPr>
            <w:tcW w:w="960" w:type="dxa"/>
            <w:tcBorders>
              <w:top w:val="single" w:sz="4" w:space="0" w:color="auto"/>
              <w:left w:val="single" w:sz="4" w:space="0" w:color="auto"/>
              <w:right w:val="single" w:sz="4" w:space="0" w:color="auto"/>
            </w:tcBorders>
          </w:tcPr>
          <w:p w14:paraId="6756910C" w14:textId="4608BA70" w:rsidR="005C1B4E" w:rsidRPr="00EF5447" w:rsidRDefault="005C1B4E" w:rsidP="005C1B4E">
            <w:pPr>
              <w:pStyle w:val="TAC"/>
              <w:rPr>
                <w:ins w:id="565" w:author="Per Lindell" w:date="2021-08-03T12:20:00Z"/>
              </w:rPr>
            </w:pPr>
            <w:ins w:id="566" w:author="Per Lindell" w:date="2021-08-03T12:20:00Z">
              <w:r w:rsidRPr="00EF5447">
                <w:rPr>
                  <w:rFonts w:eastAsia="Malgun Gothic"/>
                  <w:kern w:val="2"/>
                  <w:szCs w:val="24"/>
                  <w:lang w:eastAsia="ko-KR"/>
                </w:rPr>
                <w:t>3390</w:t>
              </w:r>
            </w:ins>
          </w:p>
        </w:tc>
        <w:tc>
          <w:tcPr>
            <w:tcW w:w="964" w:type="dxa"/>
            <w:tcBorders>
              <w:top w:val="single" w:sz="4" w:space="0" w:color="auto"/>
              <w:left w:val="single" w:sz="4" w:space="0" w:color="auto"/>
              <w:right w:val="single" w:sz="4" w:space="0" w:color="auto"/>
            </w:tcBorders>
          </w:tcPr>
          <w:p w14:paraId="7F075C56" w14:textId="57E52371" w:rsidR="005C1B4E" w:rsidRPr="00EF5447" w:rsidRDefault="005C1B4E" w:rsidP="005C1B4E">
            <w:pPr>
              <w:pStyle w:val="TAC"/>
              <w:rPr>
                <w:ins w:id="567" w:author="Per Lindell" w:date="2021-08-03T12:20:00Z"/>
              </w:rPr>
            </w:pPr>
            <w:ins w:id="568" w:author="Per Lindell" w:date="2021-08-03T12:20: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586E4D6C" w14:textId="0C8D8E34" w:rsidR="005C1B4E" w:rsidRPr="00EF5447" w:rsidRDefault="005C1B4E" w:rsidP="005C1B4E">
            <w:pPr>
              <w:pStyle w:val="TAC"/>
              <w:rPr>
                <w:ins w:id="569" w:author="Per Lindell" w:date="2021-08-03T12:20:00Z"/>
              </w:rPr>
            </w:pPr>
            <w:ins w:id="570" w:author="Per Lindell" w:date="2021-08-03T12:20: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1A9CFD95" w14:textId="2D9526CD" w:rsidR="005C1B4E" w:rsidRPr="00EF5447" w:rsidRDefault="005C1B4E" w:rsidP="005C1B4E">
            <w:pPr>
              <w:pStyle w:val="TAC"/>
              <w:rPr>
                <w:ins w:id="571" w:author="Per Lindell" w:date="2021-08-03T12:20:00Z"/>
              </w:rPr>
            </w:pPr>
            <w:ins w:id="572" w:author="Per Lindell" w:date="2021-08-03T12:20:00Z">
              <w:r w:rsidRPr="00EF5447">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13B8EC56" w14:textId="4DFE4C01" w:rsidR="005C1B4E" w:rsidRPr="00EF5447" w:rsidRDefault="005C1B4E" w:rsidP="005C1B4E">
            <w:pPr>
              <w:pStyle w:val="TAC"/>
              <w:rPr>
                <w:ins w:id="573" w:author="Per Lindell" w:date="2021-08-03T12:20:00Z"/>
              </w:rPr>
            </w:pPr>
            <w:ins w:id="574"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384F635A" w14:textId="3C94B101" w:rsidR="005C1B4E" w:rsidRDefault="005C1B4E" w:rsidP="005C1B4E">
            <w:pPr>
              <w:pStyle w:val="TAC"/>
              <w:rPr>
                <w:ins w:id="575" w:author="Per Lindell" w:date="2021-08-03T12:20:00Z"/>
                <w:color w:val="000000"/>
                <w:lang w:val="en-US" w:eastAsia="zh-CN"/>
              </w:rPr>
            </w:pPr>
            <w:ins w:id="576" w:author="Per Lindell" w:date="2021-08-03T12:27: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8A351CE" w14:textId="640D8BAF" w:rsidR="005C1B4E" w:rsidRPr="00EF5447" w:rsidRDefault="005C1B4E" w:rsidP="005C1B4E">
            <w:pPr>
              <w:pStyle w:val="TAC"/>
              <w:rPr>
                <w:ins w:id="577" w:author="Per Lindell" w:date="2021-08-03T12:20:00Z"/>
              </w:rPr>
            </w:pPr>
            <w:ins w:id="578" w:author="Per Lindell" w:date="2021-08-03T12:20:00Z">
              <w:r w:rsidRPr="00EF5447">
                <w:rPr>
                  <w:rFonts w:eastAsia="Malgun Gothic"/>
                  <w:lang w:eastAsia="ko-KR"/>
                </w:rPr>
                <w:t>N/A</w:t>
              </w:r>
            </w:ins>
          </w:p>
        </w:tc>
      </w:tr>
      <w:tr w:rsidR="005C1B4E" w:rsidRPr="00F414FF" w14:paraId="61D09CA7" w14:textId="77777777" w:rsidTr="005C1B4E">
        <w:trPr>
          <w:trHeight w:val="245"/>
          <w:jc w:val="center"/>
          <w:ins w:id="579" w:author="Per Lindell" w:date="2021-08-03T12:20:00Z"/>
        </w:trPr>
        <w:tc>
          <w:tcPr>
            <w:tcW w:w="2007" w:type="dxa"/>
            <w:vMerge/>
            <w:tcBorders>
              <w:left w:val="single" w:sz="4" w:space="0" w:color="auto"/>
              <w:right w:val="single" w:sz="4" w:space="0" w:color="auto"/>
            </w:tcBorders>
            <w:vAlign w:val="center"/>
          </w:tcPr>
          <w:p w14:paraId="570891AC" w14:textId="77777777" w:rsidR="005C1B4E" w:rsidRPr="00F414FF" w:rsidRDefault="005C1B4E" w:rsidP="005C1B4E">
            <w:pPr>
              <w:pStyle w:val="TAC"/>
              <w:rPr>
                <w:ins w:id="580"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7EC960F3" w14:textId="0A01217D" w:rsidR="005C1B4E" w:rsidRDefault="005C1B4E" w:rsidP="005C1B4E">
            <w:pPr>
              <w:pStyle w:val="TAC"/>
              <w:rPr>
                <w:ins w:id="581" w:author="Per Lindell" w:date="2021-08-03T12:20:00Z"/>
              </w:rPr>
            </w:pPr>
            <w:ins w:id="582" w:author="Per Lindell" w:date="2021-08-03T12:29:00Z">
              <w:r>
                <w:rPr>
                  <w:rFonts w:cs="Arial"/>
                  <w:szCs w:val="18"/>
                </w:rPr>
                <w:t>n</w:t>
              </w:r>
              <w:r w:rsidRPr="001F360D">
                <w:rPr>
                  <w:rFonts w:cs="Arial"/>
                  <w:szCs w:val="18"/>
                </w:rPr>
                <w:t>7</w:t>
              </w:r>
            </w:ins>
          </w:p>
        </w:tc>
        <w:tc>
          <w:tcPr>
            <w:tcW w:w="960" w:type="dxa"/>
            <w:tcBorders>
              <w:top w:val="single" w:sz="4" w:space="0" w:color="auto"/>
              <w:left w:val="single" w:sz="4" w:space="0" w:color="auto"/>
              <w:right w:val="single" w:sz="4" w:space="0" w:color="auto"/>
            </w:tcBorders>
          </w:tcPr>
          <w:p w14:paraId="0E9958F2" w14:textId="3B8AB637" w:rsidR="005C1B4E" w:rsidRPr="00EF5447" w:rsidRDefault="005C1B4E" w:rsidP="005C1B4E">
            <w:pPr>
              <w:pStyle w:val="TAC"/>
              <w:rPr>
                <w:ins w:id="583" w:author="Per Lindell" w:date="2021-08-03T12:20:00Z"/>
              </w:rPr>
            </w:pPr>
            <w:ins w:id="584" w:author="Per Lindell" w:date="2021-08-03T12:20:00Z">
              <w:r w:rsidRPr="00EF5447">
                <w:t>2565</w:t>
              </w:r>
            </w:ins>
          </w:p>
        </w:tc>
        <w:tc>
          <w:tcPr>
            <w:tcW w:w="964" w:type="dxa"/>
            <w:tcBorders>
              <w:top w:val="single" w:sz="4" w:space="0" w:color="auto"/>
              <w:left w:val="single" w:sz="4" w:space="0" w:color="auto"/>
              <w:right w:val="single" w:sz="4" w:space="0" w:color="auto"/>
            </w:tcBorders>
          </w:tcPr>
          <w:p w14:paraId="2BF5E966" w14:textId="537D2303" w:rsidR="005C1B4E" w:rsidRPr="00EF5447" w:rsidRDefault="005C1B4E" w:rsidP="005C1B4E">
            <w:pPr>
              <w:pStyle w:val="TAC"/>
              <w:rPr>
                <w:ins w:id="585" w:author="Per Lindell" w:date="2021-08-03T12:20:00Z"/>
              </w:rPr>
            </w:pPr>
            <w:ins w:id="586" w:author="Per Lindell" w:date="2021-08-03T12:20:00Z">
              <w:r w:rsidRPr="00EF5447">
                <w:t>5</w:t>
              </w:r>
            </w:ins>
          </w:p>
        </w:tc>
        <w:tc>
          <w:tcPr>
            <w:tcW w:w="960" w:type="dxa"/>
            <w:tcBorders>
              <w:top w:val="single" w:sz="4" w:space="0" w:color="auto"/>
              <w:left w:val="single" w:sz="4" w:space="0" w:color="auto"/>
              <w:right w:val="single" w:sz="4" w:space="0" w:color="auto"/>
            </w:tcBorders>
          </w:tcPr>
          <w:p w14:paraId="1407AB59" w14:textId="02B50B6D" w:rsidR="005C1B4E" w:rsidRPr="00EF5447" w:rsidRDefault="005C1B4E" w:rsidP="005C1B4E">
            <w:pPr>
              <w:pStyle w:val="TAC"/>
              <w:rPr>
                <w:ins w:id="587" w:author="Per Lindell" w:date="2021-08-03T12:20:00Z"/>
              </w:rPr>
            </w:pPr>
            <w:ins w:id="588" w:author="Per Lindell" w:date="2021-08-03T12:20:00Z">
              <w:r w:rsidRPr="00EF5447">
                <w:t>25</w:t>
              </w:r>
            </w:ins>
          </w:p>
        </w:tc>
        <w:tc>
          <w:tcPr>
            <w:tcW w:w="960" w:type="dxa"/>
            <w:tcBorders>
              <w:top w:val="single" w:sz="4" w:space="0" w:color="auto"/>
              <w:left w:val="single" w:sz="4" w:space="0" w:color="auto"/>
              <w:right w:val="single" w:sz="4" w:space="0" w:color="auto"/>
            </w:tcBorders>
          </w:tcPr>
          <w:p w14:paraId="05453F24" w14:textId="76840632" w:rsidR="005C1B4E" w:rsidRPr="00EF5447" w:rsidRDefault="005C1B4E" w:rsidP="005C1B4E">
            <w:pPr>
              <w:pStyle w:val="TAC"/>
              <w:rPr>
                <w:ins w:id="589" w:author="Per Lindell" w:date="2021-08-03T12:20:00Z"/>
              </w:rPr>
            </w:pPr>
            <w:ins w:id="590" w:author="Per Lindell" w:date="2021-08-03T12:20:00Z">
              <w:r w:rsidRPr="00EF5447">
                <w:t>2685</w:t>
              </w:r>
            </w:ins>
          </w:p>
        </w:tc>
        <w:tc>
          <w:tcPr>
            <w:tcW w:w="977" w:type="dxa"/>
            <w:tcBorders>
              <w:top w:val="single" w:sz="4" w:space="0" w:color="auto"/>
              <w:left w:val="single" w:sz="4" w:space="0" w:color="auto"/>
              <w:bottom w:val="single" w:sz="4" w:space="0" w:color="auto"/>
              <w:right w:val="single" w:sz="4" w:space="0" w:color="auto"/>
            </w:tcBorders>
          </w:tcPr>
          <w:p w14:paraId="4C93F855" w14:textId="41EEB5CF" w:rsidR="005C1B4E" w:rsidRPr="00EF5447" w:rsidRDefault="005C1B4E" w:rsidP="005C1B4E">
            <w:pPr>
              <w:pStyle w:val="TAC"/>
              <w:rPr>
                <w:ins w:id="591" w:author="Per Lindell" w:date="2021-08-03T12:20:00Z"/>
              </w:rPr>
            </w:pPr>
            <w:ins w:id="592"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63AAADD1" w14:textId="2F575020" w:rsidR="005C1B4E" w:rsidRDefault="005C1B4E" w:rsidP="005C1B4E">
            <w:pPr>
              <w:pStyle w:val="TAC"/>
              <w:rPr>
                <w:ins w:id="593" w:author="Per Lindell" w:date="2021-08-03T12:20:00Z"/>
                <w:color w:val="000000"/>
                <w:lang w:val="en-US" w:eastAsia="zh-CN"/>
              </w:rPr>
            </w:pPr>
            <w:ins w:id="594"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5DB1C12" w14:textId="76B49E8C" w:rsidR="005C1B4E" w:rsidRPr="00EF5447" w:rsidRDefault="005C1B4E" w:rsidP="005C1B4E">
            <w:pPr>
              <w:pStyle w:val="TAC"/>
              <w:rPr>
                <w:ins w:id="595" w:author="Per Lindell" w:date="2021-08-03T12:20:00Z"/>
              </w:rPr>
            </w:pPr>
            <w:ins w:id="596" w:author="Per Lindell" w:date="2021-08-03T12:20:00Z">
              <w:r w:rsidRPr="00EF5447">
                <w:t>N/A</w:t>
              </w:r>
            </w:ins>
          </w:p>
        </w:tc>
      </w:tr>
      <w:tr w:rsidR="005C1B4E" w:rsidRPr="00F414FF" w14:paraId="7877E106" w14:textId="77777777" w:rsidTr="005C1B4E">
        <w:trPr>
          <w:trHeight w:val="245"/>
          <w:jc w:val="center"/>
          <w:ins w:id="597" w:author="Per Lindell" w:date="2021-08-03T12:20:00Z"/>
        </w:trPr>
        <w:tc>
          <w:tcPr>
            <w:tcW w:w="2007" w:type="dxa"/>
            <w:vMerge/>
            <w:tcBorders>
              <w:left w:val="single" w:sz="4" w:space="0" w:color="auto"/>
              <w:right w:val="single" w:sz="4" w:space="0" w:color="auto"/>
            </w:tcBorders>
            <w:vAlign w:val="center"/>
          </w:tcPr>
          <w:p w14:paraId="1B16A2C3" w14:textId="77777777" w:rsidR="005C1B4E" w:rsidRPr="00F414FF" w:rsidRDefault="005C1B4E" w:rsidP="005C1B4E">
            <w:pPr>
              <w:pStyle w:val="TAC"/>
              <w:rPr>
                <w:ins w:id="598"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4E6EE27D" w14:textId="6EA0DB79" w:rsidR="005C1B4E" w:rsidRDefault="005C1B4E" w:rsidP="005C1B4E">
            <w:pPr>
              <w:pStyle w:val="TAC"/>
              <w:rPr>
                <w:ins w:id="599" w:author="Per Lindell" w:date="2021-08-03T12:20:00Z"/>
              </w:rPr>
            </w:pPr>
            <w:ins w:id="600" w:author="Per Lindell" w:date="2021-08-03T12:29:00Z">
              <w:r w:rsidRPr="001F360D">
                <w:rPr>
                  <w:rFonts w:cs="Arial"/>
                  <w:szCs w:val="18"/>
                </w:rPr>
                <w:t>n</w:t>
              </w:r>
              <w:r>
                <w:rPr>
                  <w:rFonts w:cs="Arial"/>
                  <w:szCs w:val="18"/>
                </w:rPr>
                <w:t>28</w:t>
              </w:r>
            </w:ins>
          </w:p>
        </w:tc>
        <w:tc>
          <w:tcPr>
            <w:tcW w:w="960" w:type="dxa"/>
            <w:tcBorders>
              <w:top w:val="single" w:sz="4" w:space="0" w:color="auto"/>
              <w:left w:val="single" w:sz="4" w:space="0" w:color="auto"/>
              <w:right w:val="single" w:sz="4" w:space="0" w:color="auto"/>
            </w:tcBorders>
          </w:tcPr>
          <w:p w14:paraId="0EF3B279" w14:textId="6DFA7F91" w:rsidR="005C1B4E" w:rsidRPr="00EF5447" w:rsidRDefault="005C1B4E" w:rsidP="005C1B4E">
            <w:pPr>
              <w:pStyle w:val="TAC"/>
              <w:rPr>
                <w:ins w:id="601" w:author="Per Lindell" w:date="2021-08-03T12:20:00Z"/>
              </w:rPr>
            </w:pPr>
            <w:ins w:id="602" w:author="Per Lindell" w:date="2021-08-03T12:20:00Z">
              <w:r w:rsidRPr="00EF5447">
                <w:t>745</w:t>
              </w:r>
            </w:ins>
          </w:p>
        </w:tc>
        <w:tc>
          <w:tcPr>
            <w:tcW w:w="964" w:type="dxa"/>
            <w:tcBorders>
              <w:top w:val="single" w:sz="4" w:space="0" w:color="auto"/>
              <w:left w:val="single" w:sz="4" w:space="0" w:color="auto"/>
              <w:right w:val="single" w:sz="4" w:space="0" w:color="auto"/>
            </w:tcBorders>
          </w:tcPr>
          <w:p w14:paraId="3612965D" w14:textId="3DFCC7ED" w:rsidR="005C1B4E" w:rsidRPr="00EF5447" w:rsidRDefault="005C1B4E" w:rsidP="005C1B4E">
            <w:pPr>
              <w:pStyle w:val="TAC"/>
              <w:rPr>
                <w:ins w:id="603" w:author="Per Lindell" w:date="2021-08-03T12:20:00Z"/>
              </w:rPr>
            </w:pPr>
            <w:ins w:id="604" w:author="Per Lindell" w:date="2021-08-03T12:20:00Z">
              <w:r w:rsidRPr="00EF5447">
                <w:t>5</w:t>
              </w:r>
            </w:ins>
          </w:p>
        </w:tc>
        <w:tc>
          <w:tcPr>
            <w:tcW w:w="960" w:type="dxa"/>
            <w:tcBorders>
              <w:top w:val="single" w:sz="4" w:space="0" w:color="auto"/>
              <w:left w:val="single" w:sz="4" w:space="0" w:color="auto"/>
              <w:right w:val="single" w:sz="4" w:space="0" w:color="auto"/>
            </w:tcBorders>
          </w:tcPr>
          <w:p w14:paraId="021F2F6D" w14:textId="258E9874" w:rsidR="005C1B4E" w:rsidRPr="00EF5447" w:rsidRDefault="005C1B4E" w:rsidP="005C1B4E">
            <w:pPr>
              <w:pStyle w:val="TAC"/>
              <w:rPr>
                <w:ins w:id="605" w:author="Per Lindell" w:date="2021-08-03T12:20:00Z"/>
              </w:rPr>
            </w:pPr>
            <w:ins w:id="606" w:author="Per Lindell" w:date="2021-08-03T12:20:00Z">
              <w:r w:rsidRPr="00EF5447">
                <w:t>25</w:t>
              </w:r>
            </w:ins>
          </w:p>
        </w:tc>
        <w:tc>
          <w:tcPr>
            <w:tcW w:w="960" w:type="dxa"/>
            <w:tcBorders>
              <w:top w:val="single" w:sz="4" w:space="0" w:color="auto"/>
              <w:left w:val="single" w:sz="4" w:space="0" w:color="auto"/>
              <w:right w:val="single" w:sz="4" w:space="0" w:color="auto"/>
            </w:tcBorders>
          </w:tcPr>
          <w:p w14:paraId="016B2093" w14:textId="6A7B6D4F" w:rsidR="005C1B4E" w:rsidRPr="00EF5447" w:rsidRDefault="005C1B4E" w:rsidP="005C1B4E">
            <w:pPr>
              <w:pStyle w:val="TAC"/>
              <w:rPr>
                <w:ins w:id="607" w:author="Per Lindell" w:date="2021-08-03T12:20:00Z"/>
              </w:rPr>
            </w:pPr>
            <w:ins w:id="608" w:author="Per Lindell" w:date="2021-08-03T12:20:00Z">
              <w:r w:rsidRPr="00EF5447">
                <w:t>800</w:t>
              </w:r>
            </w:ins>
          </w:p>
        </w:tc>
        <w:tc>
          <w:tcPr>
            <w:tcW w:w="977" w:type="dxa"/>
            <w:tcBorders>
              <w:top w:val="single" w:sz="4" w:space="0" w:color="auto"/>
              <w:left w:val="single" w:sz="4" w:space="0" w:color="auto"/>
              <w:bottom w:val="single" w:sz="4" w:space="0" w:color="auto"/>
              <w:right w:val="single" w:sz="4" w:space="0" w:color="auto"/>
            </w:tcBorders>
          </w:tcPr>
          <w:p w14:paraId="05CD4ED2" w14:textId="1C1D615E" w:rsidR="005C1B4E" w:rsidRPr="00EF5447" w:rsidRDefault="005C1B4E" w:rsidP="005C1B4E">
            <w:pPr>
              <w:pStyle w:val="TAC"/>
              <w:rPr>
                <w:ins w:id="609" w:author="Per Lindell" w:date="2021-08-03T12:20:00Z"/>
              </w:rPr>
            </w:pPr>
            <w:ins w:id="610" w:author="Per Lindell" w:date="2021-08-03T12:20: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3055873B" w14:textId="43A9B085" w:rsidR="005C1B4E" w:rsidRDefault="005C1B4E" w:rsidP="005C1B4E">
            <w:pPr>
              <w:pStyle w:val="TAC"/>
              <w:rPr>
                <w:ins w:id="611" w:author="Per Lindell" w:date="2021-08-03T12:20:00Z"/>
                <w:color w:val="000000"/>
                <w:lang w:val="en-US" w:eastAsia="zh-CN"/>
              </w:rPr>
            </w:pPr>
            <w:ins w:id="612"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C31AAF2" w14:textId="0A33693C" w:rsidR="005C1B4E" w:rsidRPr="00EF5447" w:rsidRDefault="005C1B4E" w:rsidP="005C1B4E">
            <w:pPr>
              <w:pStyle w:val="TAC"/>
              <w:rPr>
                <w:ins w:id="613" w:author="Per Lindell" w:date="2021-08-03T12:20:00Z"/>
              </w:rPr>
            </w:pPr>
            <w:ins w:id="614" w:author="Per Lindell" w:date="2021-08-03T12:20:00Z">
              <w:r w:rsidRPr="00EF5447">
                <w:t>N/A</w:t>
              </w:r>
            </w:ins>
          </w:p>
        </w:tc>
      </w:tr>
      <w:tr w:rsidR="005C1B4E" w:rsidRPr="00F414FF" w14:paraId="09B99336" w14:textId="77777777" w:rsidTr="005C1B4E">
        <w:trPr>
          <w:trHeight w:val="245"/>
          <w:jc w:val="center"/>
          <w:ins w:id="615" w:author="Per Lindell" w:date="2021-08-03T12:20:00Z"/>
        </w:trPr>
        <w:tc>
          <w:tcPr>
            <w:tcW w:w="2007" w:type="dxa"/>
            <w:vMerge/>
            <w:tcBorders>
              <w:left w:val="single" w:sz="4" w:space="0" w:color="auto"/>
              <w:right w:val="single" w:sz="4" w:space="0" w:color="auto"/>
            </w:tcBorders>
            <w:vAlign w:val="center"/>
          </w:tcPr>
          <w:p w14:paraId="2A009E97" w14:textId="77777777" w:rsidR="005C1B4E" w:rsidRPr="00F414FF" w:rsidRDefault="005C1B4E" w:rsidP="005C1B4E">
            <w:pPr>
              <w:pStyle w:val="TAC"/>
              <w:rPr>
                <w:ins w:id="616" w:author="Per Lindell" w:date="2021-08-03T12:20:00Z"/>
                <w:lang w:val="en-US"/>
              </w:rPr>
            </w:pPr>
          </w:p>
        </w:tc>
        <w:tc>
          <w:tcPr>
            <w:tcW w:w="1146" w:type="dxa"/>
            <w:tcBorders>
              <w:top w:val="single" w:sz="4" w:space="0" w:color="auto"/>
              <w:left w:val="single" w:sz="4" w:space="0" w:color="auto"/>
              <w:right w:val="single" w:sz="4" w:space="0" w:color="auto"/>
            </w:tcBorders>
            <w:vAlign w:val="center"/>
          </w:tcPr>
          <w:p w14:paraId="74D0C09F" w14:textId="131C551A" w:rsidR="005C1B4E" w:rsidRDefault="005C1B4E" w:rsidP="005C1B4E">
            <w:pPr>
              <w:pStyle w:val="TAC"/>
              <w:rPr>
                <w:ins w:id="617" w:author="Per Lindell" w:date="2021-08-03T12:20:00Z"/>
              </w:rPr>
            </w:pPr>
            <w:ins w:id="618" w:author="Per Lindell" w:date="2021-08-03T12:29:00Z">
              <w:r w:rsidRPr="001F360D">
                <w:rPr>
                  <w:rFonts w:cs="Arial"/>
                  <w:szCs w:val="18"/>
                </w:rPr>
                <w:t>n78</w:t>
              </w:r>
            </w:ins>
          </w:p>
        </w:tc>
        <w:tc>
          <w:tcPr>
            <w:tcW w:w="960" w:type="dxa"/>
            <w:tcBorders>
              <w:top w:val="single" w:sz="4" w:space="0" w:color="auto"/>
              <w:left w:val="single" w:sz="4" w:space="0" w:color="auto"/>
              <w:right w:val="single" w:sz="4" w:space="0" w:color="auto"/>
            </w:tcBorders>
          </w:tcPr>
          <w:p w14:paraId="077A95B1" w14:textId="71BD1BC6" w:rsidR="005C1B4E" w:rsidRPr="00EF5447" w:rsidRDefault="005C1B4E" w:rsidP="005C1B4E">
            <w:pPr>
              <w:pStyle w:val="TAC"/>
              <w:rPr>
                <w:ins w:id="619" w:author="Per Lindell" w:date="2021-08-03T12:20:00Z"/>
              </w:rPr>
            </w:pPr>
            <w:ins w:id="620" w:author="Per Lindell" w:date="2021-08-03T12:20:00Z">
              <w:r w:rsidRPr="00EF5447">
                <w:t>3310</w:t>
              </w:r>
            </w:ins>
          </w:p>
        </w:tc>
        <w:tc>
          <w:tcPr>
            <w:tcW w:w="964" w:type="dxa"/>
            <w:tcBorders>
              <w:top w:val="single" w:sz="4" w:space="0" w:color="auto"/>
              <w:left w:val="single" w:sz="4" w:space="0" w:color="auto"/>
              <w:right w:val="single" w:sz="4" w:space="0" w:color="auto"/>
            </w:tcBorders>
          </w:tcPr>
          <w:p w14:paraId="04CD5995" w14:textId="7EDF65B3" w:rsidR="005C1B4E" w:rsidRPr="00EF5447" w:rsidRDefault="005C1B4E" w:rsidP="005C1B4E">
            <w:pPr>
              <w:pStyle w:val="TAC"/>
              <w:rPr>
                <w:ins w:id="621" w:author="Per Lindell" w:date="2021-08-03T12:20:00Z"/>
              </w:rPr>
            </w:pPr>
            <w:ins w:id="622" w:author="Per Lindell" w:date="2021-08-03T12:20:00Z">
              <w:r w:rsidRPr="00EF5447">
                <w:t>10</w:t>
              </w:r>
            </w:ins>
          </w:p>
        </w:tc>
        <w:tc>
          <w:tcPr>
            <w:tcW w:w="960" w:type="dxa"/>
            <w:tcBorders>
              <w:top w:val="single" w:sz="4" w:space="0" w:color="auto"/>
              <w:left w:val="single" w:sz="4" w:space="0" w:color="auto"/>
              <w:right w:val="single" w:sz="4" w:space="0" w:color="auto"/>
            </w:tcBorders>
          </w:tcPr>
          <w:p w14:paraId="54F25808" w14:textId="5B4D7E16" w:rsidR="005C1B4E" w:rsidRPr="00EF5447" w:rsidRDefault="005C1B4E" w:rsidP="005C1B4E">
            <w:pPr>
              <w:pStyle w:val="TAC"/>
              <w:rPr>
                <w:ins w:id="623" w:author="Per Lindell" w:date="2021-08-03T12:20:00Z"/>
              </w:rPr>
            </w:pPr>
            <w:ins w:id="624" w:author="Per Lindell" w:date="2021-08-03T12:20:00Z">
              <w:r w:rsidRPr="00EF5447">
                <w:t>50</w:t>
              </w:r>
            </w:ins>
          </w:p>
        </w:tc>
        <w:tc>
          <w:tcPr>
            <w:tcW w:w="960" w:type="dxa"/>
            <w:tcBorders>
              <w:top w:val="single" w:sz="4" w:space="0" w:color="auto"/>
              <w:left w:val="single" w:sz="4" w:space="0" w:color="auto"/>
              <w:right w:val="single" w:sz="4" w:space="0" w:color="auto"/>
            </w:tcBorders>
          </w:tcPr>
          <w:p w14:paraId="70281FDE" w14:textId="46EAE7C9" w:rsidR="005C1B4E" w:rsidRPr="00EF5447" w:rsidRDefault="005C1B4E" w:rsidP="005C1B4E">
            <w:pPr>
              <w:pStyle w:val="TAC"/>
              <w:rPr>
                <w:ins w:id="625" w:author="Per Lindell" w:date="2021-08-03T12:20:00Z"/>
              </w:rPr>
            </w:pPr>
            <w:ins w:id="626" w:author="Per Lindell" w:date="2021-08-03T12:20:00Z">
              <w:r w:rsidRPr="00EF5447">
                <w:t>3310</w:t>
              </w:r>
            </w:ins>
          </w:p>
        </w:tc>
        <w:tc>
          <w:tcPr>
            <w:tcW w:w="977" w:type="dxa"/>
            <w:tcBorders>
              <w:top w:val="single" w:sz="4" w:space="0" w:color="auto"/>
              <w:left w:val="single" w:sz="4" w:space="0" w:color="auto"/>
              <w:bottom w:val="single" w:sz="4" w:space="0" w:color="auto"/>
              <w:right w:val="single" w:sz="4" w:space="0" w:color="auto"/>
            </w:tcBorders>
          </w:tcPr>
          <w:p w14:paraId="4E5B763E" w14:textId="3CCAE309" w:rsidR="005C1B4E" w:rsidRPr="00EF5447" w:rsidRDefault="005C1B4E" w:rsidP="005C1B4E">
            <w:pPr>
              <w:pStyle w:val="TAC"/>
              <w:rPr>
                <w:ins w:id="627" w:author="Per Lindell" w:date="2021-08-03T12:20:00Z"/>
              </w:rPr>
            </w:pPr>
            <w:ins w:id="628" w:author="Per Lindell" w:date="2021-08-03T12:20:00Z">
              <w:r w:rsidRPr="00EF5447">
                <w:rPr>
                  <w:rFonts w:eastAsia="Malgun Gothic"/>
                  <w:kern w:val="2"/>
                  <w:szCs w:val="24"/>
                  <w:lang w:eastAsia="ko-KR"/>
                </w:rPr>
                <w:t>29.7</w:t>
              </w:r>
            </w:ins>
          </w:p>
        </w:tc>
        <w:tc>
          <w:tcPr>
            <w:tcW w:w="828" w:type="dxa"/>
            <w:tcBorders>
              <w:top w:val="single" w:sz="4" w:space="0" w:color="auto"/>
              <w:left w:val="single" w:sz="4" w:space="0" w:color="auto"/>
              <w:right w:val="single" w:sz="4" w:space="0" w:color="auto"/>
            </w:tcBorders>
          </w:tcPr>
          <w:p w14:paraId="25D40643" w14:textId="5FE5B070" w:rsidR="005C1B4E" w:rsidRDefault="005C1B4E" w:rsidP="005C1B4E">
            <w:pPr>
              <w:pStyle w:val="TAC"/>
              <w:rPr>
                <w:ins w:id="629" w:author="Per Lindell" w:date="2021-08-03T12:20:00Z"/>
                <w:color w:val="000000"/>
                <w:lang w:val="en-US" w:eastAsia="zh-CN"/>
              </w:rPr>
            </w:pPr>
            <w:ins w:id="630" w:author="Per Lindell" w:date="2021-08-03T12:27: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5200F4BB" w14:textId="7158C663" w:rsidR="005C1B4E" w:rsidRPr="00EF5447" w:rsidRDefault="005C1B4E" w:rsidP="005C1B4E">
            <w:pPr>
              <w:pStyle w:val="TAC"/>
              <w:rPr>
                <w:ins w:id="631" w:author="Per Lindell" w:date="2021-08-03T12:20:00Z"/>
              </w:rPr>
            </w:pPr>
            <w:ins w:id="632" w:author="Per Lindell" w:date="2021-08-03T12:20:00Z">
              <w:r w:rsidRPr="00EF5447">
                <w:t>IMD2</w:t>
              </w:r>
            </w:ins>
          </w:p>
        </w:tc>
      </w:tr>
      <w:tr w:rsidR="005C1B4E" w:rsidRPr="00F414FF" w14:paraId="2ACEAEDF" w14:textId="77777777" w:rsidTr="005C1B4E">
        <w:trPr>
          <w:trHeight w:val="245"/>
          <w:jc w:val="center"/>
          <w:ins w:id="633" w:author="Per Lindell" w:date="2021-07-27T10:09:00Z"/>
        </w:trPr>
        <w:tc>
          <w:tcPr>
            <w:tcW w:w="2007" w:type="dxa"/>
            <w:vMerge/>
            <w:tcBorders>
              <w:left w:val="single" w:sz="4" w:space="0" w:color="auto"/>
              <w:right w:val="single" w:sz="4" w:space="0" w:color="auto"/>
            </w:tcBorders>
            <w:vAlign w:val="center"/>
          </w:tcPr>
          <w:p w14:paraId="3F5B52CA" w14:textId="77777777" w:rsidR="005C1B4E" w:rsidRPr="00F414FF" w:rsidRDefault="005C1B4E" w:rsidP="005C1B4E">
            <w:pPr>
              <w:pStyle w:val="TAC"/>
              <w:rPr>
                <w:ins w:id="634" w:author="Per Lindell" w:date="2021-07-27T10:09:00Z"/>
                <w:lang w:val="en-US"/>
              </w:rPr>
            </w:pPr>
          </w:p>
        </w:tc>
        <w:tc>
          <w:tcPr>
            <w:tcW w:w="1146" w:type="dxa"/>
            <w:tcBorders>
              <w:top w:val="single" w:sz="4" w:space="0" w:color="auto"/>
              <w:left w:val="single" w:sz="4" w:space="0" w:color="auto"/>
              <w:right w:val="single" w:sz="4" w:space="0" w:color="auto"/>
            </w:tcBorders>
            <w:vAlign w:val="center"/>
          </w:tcPr>
          <w:p w14:paraId="2D83D49E" w14:textId="49FEB28A" w:rsidR="005C1B4E" w:rsidRDefault="005C1B4E" w:rsidP="005C1B4E">
            <w:pPr>
              <w:pStyle w:val="TAC"/>
              <w:rPr>
                <w:ins w:id="635" w:author="Per Lindell" w:date="2021-07-27T10:09:00Z"/>
                <w:rFonts w:eastAsia="Malgun Gothic"/>
                <w:szCs w:val="18"/>
                <w:lang w:eastAsia="ko-KR"/>
              </w:rPr>
            </w:pPr>
            <w:ins w:id="636" w:author="Per Lindell" w:date="2021-08-03T12:28:00Z">
              <w:r>
                <w:rPr>
                  <w:rFonts w:cs="Arial"/>
                  <w:szCs w:val="18"/>
                </w:rPr>
                <w:t>n</w:t>
              </w:r>
            </w:ins>
            <w:ins w:id="637" w:author="Per Lindell" w:date="2021-08-03T12:23:00Z">
              <w:r w:rsidRPr="001F360D">
                <w:rPr>
                  <w:rFonts w:cs="Arial"/>
                  <w:szCs w:val="18"/>
                </w:rPr>
                <w:t>7</w:t>
              </w:r>
            </w:ins>
          </w:p>
        </w:tc>
        <w:tc>
          <w:tcPr>
            <w:tcW w:w="960" w:type="dxa"/>
            <w:tcBorders>
              <w:top w:val="single" w:sz="4" w:space="0" w:color="auto"/>
              <w:left w:val="single" w:sz="4" w:space="0" w:color="auto"/>
              <w:right w:val="single" w:sz="4" w:space="0" w:color="auto"/>
            </w:tcBorders>
            <w:vAlign w:val="center"/>
          </w:tcPr>
          <w:p w14:paraId="358084F2" w14:textId="62A46469" w:rsidR="005C1B4E" w:rsidRPr="00642ACA" w:rsidRDefault="005C1B4E" w:rsidP="005C1B4E">
            <w:pPr>
              <w:pStyle w:val="TAC"/>
              <w:rPr>
                <w:ins w:id="638" w:author="Per Lindell" w:date="2021-07-27T10:09:00Z"/>
                <w:color w:val="000000"/>
                <w:lang w:val="en-US" w:eastAsia="zh-CN"/>
              </w:rPr>
            </w:pPr>
            <w:ins w:id="639" w:author="Per Lindell" w:date="2021-08-03T12:23:00Z">
              <w:r w:rsidRPr="001F360D">
                <w:rPr>
                  <w:rFonts w:cs="Arial"/>
                  <w:szCs w:val="18"/>
                </w:rPr>
                <w:t>2550</w:t>
              </w:r>
            </w:ins>
          </w:p>
        </w:tc>
        <w:tc>
          <w:tcPr>
            <w:tcW w:w="964" w:type="dxa"/>
            <w:tcBorders>
              <w:top w:val="single" w:sz="4" w:space="0" w:color="auto"/>
              <w:left w:val="single" w:sz="4" w:space="0" w:color="auto"/>
              <w:right w:val="single" w:sz="4" w:space="0" w:color="auto"/>
            </w:tcBorders>
            <w:vAlign w:val="center"/>
          </w:tcPr>
          <w:p w14:paraId="1E78FFB3" w14:textId="57ACFAC4" w:rsidR="005C1B4E" w:rsidRPr="00542058" w:rsidRDefault="005C1B4E" w:rsidP="005C1B4E">
            <w:pPr>
              <w:pStyle w:val="TAC"/>
              <w:rPr>
                <w:ins w:id="640" w:author="Per Lindell" w:date="2021-07-27T10:09:00Z"/>
                <w:color w:val="000000"/>
                <w:lang w:val="en-US" w:eastAsia="zh-CN"/>
              </w:rPr>
            </w:pPr>
            <w:ins w:id="641" w:author="Per Lindell" w:date="2021-08-03T12:23:00Z">
              <w:r w:rsidRPr="001F360D">
                <w:rPr>
                  <w:rFonts w:cs="Arial"/>
                  <w:szCs w:val="18"/>
                </w:rPr>
                <w:t>5</w:t>
              </w:r>
            </w:ins>
          </w:p>
        </w:tc>
        <w:tc>
          <w:tcPr>
            <w:tcW w:w="960" w:type="dxa"/>
            <w:tcBorders>
              <w:top w:val="single" w:sz="4" w:space="0" w:color="auto"/>
              <w:left w:val="single" w:sz="4" w:space="0" w:color="auto"/>
              <w:right w:val="single" w:sz="4" w:space="0" w:color="auto"/>
            </w:tcBorders>
            <w:vAlign w:val="center"/>
          </w:tcPr>
          <w:p w14:paraId="22F629F4" w14:textId="221D1D40" w:rsidR="005C1B4E" w:rsidRPr="00542058" w:rsidRDefault="005C1B4E" w:rsidP="005C1B4E">
            <w:pPr>
              <w:pStyle w:val="TAC"/>
              <w:rPr>
                <w:ins w:id="642" w:author="Per Lindell" w:date="2021-07-27T10:09:00Z"/>
                <w:color w:val="000000"/>
                <w:lang w:val="en-US" w:eastAsia="zh-CN"/>
              </w:rPr>
            </w:pPr>
            <w:ins w:id="643" w:author="Per Lindell" w:date="2021-08-03T12:23:00Z">
              <w:r w:rsidRPr="001F360D">
                <w:rPr>
                  <w:rFonts w:cs="Arial"/>
                  <w:szCs w:val="18"/>
                </w:rPr>
                <w:t>25</w:t>
              </w:r>
            </w:ins>
          </w:p>
        </w:tc>
        <w:tc>
          <w:tcPr>
            <w:tcW w:w="960" w:type="dxa"/>
            <w:tcBorders>
              <w:top w:val="single" w:sz="4" w:space="0" w:color="auto"/>
              <w:left w:val="single" w:sz="4" w:space="0" w:color="auto"/>
              <w:right w:val="single" w:sz="4" w:space="0" w:color="auto"/>
            </w:tcBorders>
            <w:vAlign w:val="center"/>
          </w:tcPr>
          <w:p w14:paraId="58B44AC2" w14:textId="51F7F73E" w:rsidR="005C1B4E" w:rsidRPr="00642ACA" w:rsidRDefault="005C1B4E" w:rsidP="005C1B4E">
            <w:pPr>
              <w:pStyle w:val="TAC"/>
              <w:rPr>
                <w:ins w:id="644" w:author="Per Lindell" w:date="2021-07-27T10:09:00Z"/>
                <w:color w:val="000000"/>
                <w:lang w:val="en-US" w:eastAsia="zh-CN"/>
              </w:rPr>
            </w:pPr>
            <w:ins w:id="645" w:author="Per Lindell" w:date="2021-08-03T12:23:00Z">
              <w:r w:rsidRPr="001F360D">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
          <w:p w14:paraId="17A4DB81" w14:textId="30D4DAF1" w:rsidR="005C1B4E" w:rsidRPr="00542058" w:rsidRDefault="005C1B4E" w:rsidP="005C1B4E">
            <w:pPr>
              <w:pStyle w:val="TAC"/>
              <w:rPr>
                <w:ins w:id="646" w:author="Per Lindell" w:date="2021-07-27T10:09:00Z"/>
                <w:color w:val="000000"/>
                <w:lang w:val="en-US" w:eastAsia="zh-CN"/>
              </w:rPr>
            </w:pPr>
            <w:ins w:id="647" w:author="Per Lindell" w:date="2021-08-03T12:23:00Z">
              <w:r w:rsidRPr="0006210B">
                <w:t>N/A</w:t>
              </w:r>
            </w:ins>
          </w:p>
        </w:tc>
        <w:tc>
          <w:tcPr>
            <w:tcW w:w="828" w:type="dxa"/>
            <w:tcBorders>
              <w:top w:val="single" w:sz="4" w:space="0" w:color="auto"/>
              <w:left w:val="single" w:sz="4" w:space="0" w:color="auto"/>
              <w:right w:val="single" w:sz="4" w:space="0" w:color="auto"/>
            </w:tcBorders>
          </w:tcPr>
          <w:p w14:paraId="2A85B457" w14:textId="09AE9587" w:rsidR="005C1B4E" w:rsidRPr="00542058" w:rsidRDefault="005C1B4E" w:rsidP="005C1B4E">
            <w:pPr>
              <w:pStyle w:val="TAC"/>
              <w:rPr>
                <w:ins w:id="648" w:author="Per Lindell" w:date="2021-07-27T10:09:00Z"/>
                <w:color w:val="000000"/>
                <w:lang w:val="en-US" w:eastAsia="zh-CN"/>
              </w:rPr>
            </w:pPr>
            <w:ins w:id="649"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
          <w:p w14:paraId="6664243A" w14:textId="7D587C31" w:rsidR="005C1B4E" w:rsidRPr="00542058" w:rsidRDefault="005C1B4E" w:rsidP="005C1B4E">
            <w:pPr>
              <w:pStyle w:val="TAC"/>
              <w:rPr>
                <w:ins w:id="650" w:author="Per Lindell" w:date="2021-07-27T10:09:00Z"/>
                <w:color w:val="000000"/>
                <w:lang w:val="en-US" w:eastAsia="zh-CN"/>
              </w:rPr>
            </w:pPr>
            <w:ins w:id="651" w:author="Per Lindell" w:date="2021-08-03T12:27:00Z">
              <w:r w:rsidRPr="0006210B">
                <w:t>N/A</w:t>
              </w:r>
            </w:ins>
          </w:p>
        </w:tc>
      </w:tr>
      <w:tr w:rsidR="005C1B4E" w:rsidRPr="00F414FF" w14:paraId="134AB1CA" w14:textId="77777777" w:rsidTr="005C1B4E">
        <w:trPr>
          <w:trHeight w:val="245"/>
          <w:jc w:val="center"/>
          <w:ins w:id="652" w:author="Per Lindell" w:date="2021-07-27T10:09:00Z"/>
        </w:trPr>
        <w:tc>
          <w:tcPr>
            <w:tcW w:w="2007" w:type="dxa"/>
            <w:vMerge/>
            <w:tcBorders>
              <w:left w:val="single" w:sz="4" w:space="0" w:color="auto"/>
              <w:right w:val="single" w:sz="4" w:space="0" w:color="auto"/>
            </w:tcBorders>
            <w:vAlign w:val="center"/>
          </w:tcPr>
          <w:p w14:paraId="561766C5" w14:textId="77777777" w:rsidR="005C1B4E" w:rsidRPr="00F414FF" w:rsidRDefault="005C1B4E" w:rsidP="005C1B4E">
            <w:pPr>
              <w:pStyle w:val="TAC"/>
              <w:rPr>
                <w:ins w:id="653" w:author="Per Lindell" w:date="2021-07-27T10:09:00Z"/>
                <w:lang w:val="en-US"/>
              </w:rPr>
            </w:pPr>
          </w:p>
        </w:tc>
        <w:tc>
          <w:tcPr>
            <w:tcW w:w="1146" w:type="dxa"/>
            <w:tcBorders>
              <w:top w:val="single" w:sz="4" w:space="0" w:color="auto"/>
              <w:left w:val="single" w:sz="4" w:space="0" w:color="auto"/>
              <w:right w:val="single" w:sz="4" w:space="0" w:color="auto"/>
            </w:tcBorders>
            <w:vAlign w:val="center"/>
          </w:tcPr>
          <w:p w14:paraId="5ACE7186" w14:textId="7805A609" w:rsidR="005C1B4E" w:rsidRDefault="005C1B4E" w:rsidP="005C1B4E">
            <w:pPr>
              <w:pStyle w:val="TAC"/>
              <w:rPr>
                <w:ins w:id="654" w:author="Per Lindell" w:date="2021-07-27T10:09:00Z"/>
                <w:rFonts w:eastAsia="Malgun Gothic"/>
                <w:szCs w:val="18"/>
                <w:lang w:eastAsia="ko-KR"/>
              </w:rPr>
            </w:pPr>
            <w:ins w:id="655" w:author="Per Lindell" w:date="2021-08-03T12:23:00Z">
              <w:r w:rsidRPr="001F360D">
                <w:rPr>
                  <w:rFonts w:cs="Arial"/>
                  <w:szCs w:val="18"/>
                </w:rPr>
                <w:t>n</w:t>
              </w:r>
            </w:ins>
            <w:ins w:id="656" w:author="Per Lindell" w:date="2021-08-03T12:27:00Z">
              <w:r>
                <w:rPr>
                  <w:rFonts w:cs="Arial"/>
                  <w:szCs w:val="18"/>
                </w:rPr>
                <w:t>28</w:t>
              </w:r>
            </w:ins>
          </w:p>
        </w:tc>
        <w:tc>
          <w:tcPr>
            <w:tcW w:w="960" w:type="dxa"/>
            <w:tcBorders>
              <w:top w:val="single" w:sz="4" w:space="0" w:color="auto"/>
              <w:left w:val="single" w:sz="4" w:space="0" w:color="auto"/>
              <w:right w:val="single" w:sz="4" w:space="0" w:color="auto"/>
            </w:tcBorders>
          </w:tcPr>
          <w:p w14:paraId="3CE61957" w14:textId="5824BB44" w:rsidR="005C1B4E" w:rsidRPr="00642ACA" w:rsidRDefault="005C1B4E" w:rsidP="005C1B4E">
            <w:pPr>
              <w:pStyle w:val="TAC"/>
              <w:rPr>
                <w:ins w:id="657" w:author="Per Lindell" w:date="2021-07-27T10:09:00Z"/>
                <w:color w:val="000000"/>
                <w:lang w:val="en-US" w:eastAsia="zh-CN"/>
              </w:rPr>
            </w:pPr>
            <w:ins w:id="658" w:author="Per Lindell" w:date="2021-08-03T12:26:00Z">
              <w:r w:rsidRPr="00EF5447">
                <w:rPr>
                  <w:lang w:eastAsia="ja-JP"/>
                </w:rPr>
                <w:t>740</w:t>
              </w:r>
            </w:ins>
          </w:p>
        </w:tc>
        <w:tc>
          <w:tcPr>
            <w:tcW w:w="964" w:type="dxa"/>
            <w:tcBorders>
              <w:top w:val="single" w:sz="4" w:space="0" w:color="auto"/>
              <w:left w:val="single" w:sz="4" w:space="0" w:color="auto"/>
              <w:right w:val="single" w:sz="4" w:space="0" w:color="auto"/>
            </w:tcBorders>
            <w:vAlign w:val="center"/>
          </w:tcPr>
          <w:p w14:paraId="6266FB84" w14:textId="6F113197" w:rsidR="005C1B4E" w:rsidRPr="00542058" w:rsidRDefault="005C1B4E" w:rsidP="005C1B4E">
            <w:pPr>
              <w:pStyle w:val="TAC"/>
              <w:rPr>
                <w:ins w:id="659" w:author="Per Lindell" w:date="2021-07-27T10:09:00Z"/>
                <w:color w:val="000000"/>
                <w:lang w:val="en-US" w:eastAsia="zh-CN"/>
              </w:rPr>
            </w:pPr>
            <w:ins w:id="660" w:author="Per Lindell" w:date="2021-08-03T12:23:00Z">
              <w:r w:rsidRPr="001F360D">
                <w:rPr>
                  <w:rFonts w:cs="Arial"/>
                  <w:szCs w:val="18"/>
                </w:rPr>
                <w:t>5</w:t>
              </w:r>
            </w:ins>
          </w:p>
        </w:tc>
        <w:tc>
          <w:tcPr>
            <w:tcW w:w="960" w:type="dxa"/>
            <w:tcBorders>
              <w:top w:val="single" w:sz="4" w:space="0" w:color="auto"/>
              <w:left w:val="single" w:sz="4" w:space="0" w:color="auto"/>
              <w:right w:val="single" w:sz="4" w:space="0" w:color="auto"/>
            </w:tcBorders>
            <w:vAlign w:val="center"/>
          </w:tcPr>
          <w:p w14:paraId="23CBD9C9" w14:textId="01A87268" w:rsidR="005C1B4E" w:rsidRPr="00542058" w:rsidRDefault="005C1B4E" w:rsidP="005C1B4E">
            <w:pPr>
              <w:pStyle w:val="TAC"/>
              <w:rPr>
                <w:ins w:id="661" w:author="Per Lindell" w:date="2021-07-27T10:09:00Z"/>
                <w:color w:val="000000"/>
                <w:lang w:val="en-US" w:eastAsia="zh-CN"/>
              </w:rPr>
            </w:pPr>
            <w:ins w:id="662" w:author="Per Lindell" w:date="2021-08-03T12:23:00Z">
              <w:r w:rsidRPr="001F360D">
                <w:rPr>
                  <w:rFonts w:cs="Arial"/>
                  <w:szCs w:val="18"/>
                </w:rPr>
                <w:t>25</w:t>
              </w:r>
            </w:ins>
          </w:p>
        </w:tc>
        <w:tc>
          <w:tcPr>
            <w:tcW w:w="960" w:type="dxa"/>
            <w:tcBorders>
              <w:top w:val="single" w:sz="4" w:space="0" w:color="auto"/>
              <w:left w:val="single" w:sz="4" w:space="0" w:color="auto"/>
              <w:right w:val="single" w:sz="4" w:space="0" w:color="auto"/>
            </w:tcBorders>
            <w:vAlign w:val="center"/>
          </w:tcPr>
          <w:p w14:paraId="5E6EBDE6" w14:textId="3B62C532" w:rsidR="005C1B4E" w:rsidRPr="00642ACA" w:rsidRDefault="005C1B4E" w:rsidP="005C1B4E">
            <w:pPr>
              <w:pStyle w:val="TAC"/>
              <w:rPr>
                <w:ins w:id="663" w:author="Per Lindell" w:date="2021-07-27T10:09:00Z"/>
                <w:color w:val="000000"/>
                <w:lang w:val="en-US" w:eastAsia="zh-CN"/>
              </w:rPr>
            </w:pPr>
            <w:ins w:id="664" w:author="Per Lindell" w:date="2021-08-03T12:27:00Z">
              <w:r>
                <w:rPr>
                  <w:color w:val="000000"/>
                  <w:lang w:val="en-US" w:eastAsia="zh-CN"/>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5977FE24" w14:textId="607BE72E" w:rsidR="005C1B4E" w:rsidRPr="00542058" w:rsidRDefault="005C1B4E" w:rsidP="005C1B4E">
            <w:pPr>
              <w:pStyle w:val="TAC"/>
              <w:rPr>
                <w:ins w:id="665" w:author="Per Lindell" w:date="2021-07-27T10:09:00Z"/>
                <w:color w:val="000000"/>
                <w:lang w:val="en-US" w:eastAsia="zh-CN"/>
              </w:rPr>
            </w:pPr>
            <w:ins w:id="666" w:author="Per Lindell" w:date="2021-08-03T12:23:00Z">
              <w:r w:rsidRPr="0006210B">
                <w:t>N/A</w:t>
              </w:r>
            </w:ins>
          </w:p>
        </w:tc>
        <w:tc>
          <w:tcPr>
            <w:tcW w:w="828" w:type="dxa"/>
            <w:tcBorders>
              <w:top w:val="single" w:sz="4" w:space="0" w:color="auto"/>
              <w:left w:val="single" w:sz="4" w:space="0" w:color="auto"/>
              <w:right w:val="single" w:sz="4" w:space="0" w:color="auto"/>
            </w:tcBorders>
          </w:tcPr>
          <w:p w14:paraId="6B5D7FE5" w14:textId="09AB118C" w:rsidR="005C1B4E" w:rsidRPr="00542058" w:rsidRDefault="005C1B4E" w:rsidP="005C1B4E">
            <w:pPr>
              <w:pStyle w:val="TAC"/>
              <w:rPr>
                <w:ins w:id="667" w:author="Per Lindell" w:date="2021-07-27T10:09:00Z"/>
                <w:color w:val="000000"/>
                <w:lang w:val="en-US" w:eastAsia="zh-CN"/>
              </w:rPr>
            </w:pPr>
            <w:ins w:id="668" w:author="Per Lindell" w:date="2021-08-03T12:27: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
          <w:p w14:paraId="7D0065B4" w14:textId="46A14F8C" w:rsidR="005C1B4E" w:rsidRPr="00542058" w:rsidRDefault="005C1B4E" w:rsidP="005C1B4E">
            <w:pPr>
              <w:pStyle w:val="TAC"/>
              <w:rPr>
                <w:ins w:id="669" w:author="Per Lindell" w:date="2021-07-27T10:09:00Z"/>
                <w:color w:val="000000"/>
                <w:lang w:val="en-US" w:eastAsia="zh-CN"/>
              </w:rPr>
            </w:pPr>
            <w:ins w:id="670" w:author="Per Lindell" w:date="2021-08-03T12:27:00Z">
              <w:r w:rsidRPr="0006210B">
                <w:t>N/A</w:t>
              </w:r>
            </w:ins>
          </w:p>
        </w:tc>
      </w:tr>
      <w:tr w:rsidR="005C1B4E" w:rsidRPr="00F414FF" w14:paraId="6F8EB83E" w14:textId="77777777" w:rsidTr="005C1B4E">
        <w:trPr>
          <w:trHeight w:val="245"/>
          <w:jc w:val="center"/>
          <w:ins w:id="671" w:author="Per Lindell" w:date="2021-07-27T10:09:00Z"/>
        </w:trPr>
        <w:tc>
          <w:tcPr>
            <w:tcW w:w="2007" w:type="dxa"/>
            <w:vMerge/>
            <w:tcBorders>
              <w:left w:val="single" w:sz="4" w:space="0" w:color="auto"/>
              <w:right w:val="single" w:sz="4" w:space="0" w:color="auto"/>
            </w:tcBorders>
            <w:vAlign w:val="center"/>
          </w:tcPr>
          <w:p w14:paraId="33934E8D" w14:textId="77777777" w:rsidR="005C1B4E" w:rsidRPr="00F414FF" w:rsidRDefault="005C1B4E" w:rsidP="005C1B4E">
            <w:pPr>
              <w:pStyle w:val="TAC"/>
              <w:rPr>
                <w:ins w:id="672" w:author="Per Lindell" w:date="2021-07-27T10:09:00Z"/>
                <w:lang w:val="en-US"/>
              </w:rPr>
            </w:pPr>
          </w:p>
        </w:tc>
        <w:tc>
          <w:tcPr>
            <w:tcW w:w="1146" w:type="dxa"/>
            <w:tcBorders>
              <w:top w:val="single" w:sz="4" w:space="0" w:color="auto"/>
              <w:left w:val="single" w:sz="4" w:space="0" w:color="auto"/>
              <w:right w:val="single" w:sz="4" w:space="0" w:color="auto"/>
            </w:tcBorders>
            <w:vAlign w:val="center"/>
          </w:tcPr>
          <w:p w14:paraId="35394B98" w14:textId="75F319C2" w:rsidR="005C1B4E" w:rsidRDefault="005C1B4E" w:rsidP="005C1B4E">
            <w:pPr>
              <w:pStyle w:val="TAC"/>
              <w:rPr>
                <w:ins w:id="673" w:author="Per Lindell" w:date="2021-07-27T10:09:00Z"/>
                <w:rFonts w:eastAsia="Malgun Gothic"/>
                <w:szCs w:val="18"/>
                <w:lang w:eastAsia="ko-KR"/>
              </w:rPr>
            </w:pPr>
            <w:ins w:id="674" w:author="Per Lindell" w:date="2021-08-03T12:23:00Z">
              <w:r w:rsidRPr="001F360D">
                <w:rPr>
                  <w:rFonts w:cs="Arial"/>
                  <w:szCs w:val="18"/>
                </w:rPr>
                <w:t>n78</w:t>
              </w:r>
            </w:ins>
          </w:p>
        </w:tc>
        <w:tc>
          <w:tcPr>
            <w:tcW w:w="960" w:type="dxa"/>
            <w:tcBorders>
              <w:top w:val="single" w:sz="4" w:space="0" w:color="auto"/>
              <w:left w:val="single" w:sz="4" w:space="0" w:color="auto"/>
              <w:right w:val="single" w:sz="4" w:space="0" w:color="auto"/>
            </w:tcBorders>
            <w:vAlign w:val="center"/>
          </w:tcPr>
          <w:p w14:paraId="7215CDEC" w14:textId="28F0C36B" w:rsidR="005C1B4E" w:rsidRPr="00642ACA" w:rsidRDefault="005C1B4E" w:rsidP="005C1B4E">
            <w:pPr>
              <w:pStyle w:val="TAC"/>
              <w:rPr>
                <w:ins w:id="675" w:author="Per Lindell" w:date="2021-07-27T10:09:00Z"/>
                <w:color w:val="000000"/>
                <w:lang w:val="en-US" w:eastAsia="zh-CN"/>
              </w:rPr>
            </w:pPr>
            <w:ins w:id="676" w:author="Per Lindell" w:date="2021-08-03T12:23:00Z">
              <w:r w:rsidRPr="001F360D">
                <w:rPr>
                  <w:rFonts w:cs="Arial"/>
                  <w:color w:val="000000"/>
                  <w:szCs w:val="18"/>
                </w:rPr>
                <w:t>3</w:t>
              </w:r>
            </w:ins>
            <w:ins w:id="677" w:author="Per Lindell" w:date="2021-08-03T12:27:00Z">
              <w:r>
                <w:rPr>
                  <w:rFonts w:cs="Arial"/>
                  <w:color w:val="000000"/>
                  <w:szCs w:val="18"/>
                </w:rPr>
                <w:t>620</w:t>
              </w:r>
            </w:ins>
          </w:p>
        </w:tc>
        <w:tc>
          <w:tcPr>
            <w:tcW w:w="964" w:type="dxa"/>
            <w:tcBorders>
              <w:top w:val="single" w:sz="4" w:space="0" w:color="auto"/>
              <w:left w:val="single" w:sz="4" w:space="0" w:color="auto"/>
              <w:right w:val="single" w:sz="4" w:space="0" w:color="auto"/>
            </w:tcBorders>
            <w:vAlign w:val="center"/>
          </w:tcPr>
          <w:p w14:paraId="4989D06B" w14:textId="7432B2BF" w:rsidR="005C1B4E" w:rsidRPr="00542058" w:rsidRDefault="005C1B4E" w:rsidP="005C1B4E">
            <w:pPr>
              <w:pStyle w:val="TAC"/>
              <w:rPr>
                <w:ins w:id="678" w:author="Per Lindell" w:date="2021-07-27T10:09:00Z"/>
                <w:color w:val="000000"/>
                <w:lang w:val="en-US" w:eastAsia="zh-CN"/>
              </w:rPr>
            </w:pPr>
            <w:ins w:id="679" w:author="Per Lindell" w:date="2021-08-03T12:23:00Z">
              <w:r w:rsidRPr="001F360D">
                <w:rPr>
                  <w:rFonts w:cs="Arial"/>
                  <w:color w:val="000000"/>
                  <w:szCs w:val="18"/>
                </w:rPr>
                <w:t>10</w:t>
              </w:r>
            </w:ins>
          </w:p>
        </w:tc>
        <w:tc>
          <w:tcPr>
            <w:tcW w:w="960" w:type="dxa"/>
            <w:tcBorders>
              <w:top w:val="single" w:sz="4" w:space="0" w:color="auto"/>
              <w:left w:val="single" w:sz="4" w:space="0" w:color="auto"/>
              <w:right w:val="single" w:sz="4" w:space="0" w:color="auto"/>
            </w:tcBorders>
            <w:vAlign w:val="center"/>
          </w:tcPr>
          <w:p w14:paraId="470D721C" w14:textId="58003A87" w:rsidR="005C1B4E" w:rsidRPr="00542058" w:rsidRDefault="005C1B4E" w:rsidP="005C1B4E">
            <w:pPr>
              <w:pStyle w:val="TAC"/>
              <w:rPr>
                <w:ins w:id="680" w:author="Per Lindell" w:date="2021-07-27T10:09:00Z"/>
                <w:color w:val="000000"/>
                <w:lang w:val="en-US" w:eastAsia="zh-CN"/>
              </w:rPr>
            </w:pPr>
            <w:ins w:id="681" w:author="Per Lindell" w:date="2021-08-03T12:23:00Z">
              <w:r w:rsidRPr="001F360D">
                <w:rPr>
                  <w:rFonts w:cs="Arial"/>
                  <w:color w:val="000000"/>
                  <w:szCs w:val="18"/>
                </w:rPr>
                <w:t>50</w:t>
              </w:r>
            </w:ins>
          </w:p>
        </w:tc>
        <w:tc>
          <w:tcPr>
            <w:tcW w:w="960" w:type="dxa"/>
            <w:tcBorders>
              <w:top w:val="single" w:sz="4" w:space="0" w:color="auto"/>
              <w:left w:val="single" w:sz="4" w:space="0" w:color="auto"/>
              <w:right w:val="single" w:sz="4" w:space="0" w:color="auto"/>
            </w:tcBorders>
            <w:vAlign w:val="center"/>
          </w:tcPr>
          <w:p w14:paraId="69DF82D2" w14:textId="1663E60E" w:rsidR="005C1B4E" w:rsidRPr="00642ACA" w:rsidRDefault="005C1B4E" w:rsidP="005C1B4E">
            <w:pPr>
              <w:pStyle w:val="TAC"/>
              <w:rPr>
                <w:ins w:id="682" w:author="Per Lindell" w:date="2021-07-27T10:09:00Z"/>
                <w:color w:val="000000"/>
                <w:lang w:val="en-US" w:eastAsia="zh-CN"/>
              </w:rPr>
            </w:pPr>
            <w:ins w:id="683" w:author="Per Lindell" w:date="2021-08-03T12:23:00Z">
              <w:r w:rsidRPr="001F360D">
                <w:rPr>
                  <w:rFonts w:cs="Arial"/>
                  <w:color w:val="000000"/>
                  <w:szCs w:val="18"/>
                </w:rPr>
                <w:t>3</w:t>
              </w:r>
            </w:ins>
            <w:ins w:id="684" w:author="Per Lindell" w:date="2021-08-03T12:27:00Z">
              <w:r>
                <w:rPr>
                  <w:rFonts w:cs="Arial"/>
                  <w:color w:val="000000"/>
                  <w:szCs w:val="18"/>
                </w:rPr>
                <w:t>620</w:t>
              </w:r>
            </w:ins>
          </w:p>
        </w:tc>
        <w:tc>
          <w:tcPr>
            <w:tcW w:w="977" w:type="dxa"/>
            <w:tcBorders>
              <w:top w:val="single" w:sz="4" w:space="0" w:color="auto"/>
              <w:left w:val="single" w:sz="4" w:space="0" w:color="auto"/>
              <w:bottom w:val="single" w:sz="4" w:space="0" w:color="auto"/>
              <w:right w:val="single" w:sz="4" w:space="0" w:color="auto"/>
            </w:tcBorders>
            <w:vAlign w:val="center"/>
          </w:tcPr>
          <w:p w14:paraId="3EAAACA6" w14:textId="69C86B26" w:rsidR="005C1B4E" w:rsidRPr="00542058" w:rsidRDefault="005C1B4E" w:rsidP="005C1B4E">
            <w:pPr>
              <w:pStyle w:val="TAC"/>
              <w:rPr>
                <w:ins w:id="685" w:author="Per Lindell" w:date="2021-07-27T10:09:00Z"/>
                <w:color w:val="000000"/>
                <w:lang w:val="en-US" w:eastAsia="zh-CN"/>
              </w:rPr>
            </w:pPr>
            <w:ins w:id="686" w:author="Per Lindell" w:date="2021-08-03T12:23:00Z">
              <w:r w:rsidRPr="0006210B">
                <w:t>9.7</w:t>
              </w:r>
            </w:ins>
          </w:p>
        </w:tc>
        <w:tc>
          <w:tcPr>
            <w:tcW w:w="828" w:type="dxa"/>
            <w:tcBorders>
              <w:top w:val="single" w:sz="4" w:space="0" w:color="auto"/>
              <w:left w:val="single" w:sz="4" w:space="0" w:color="auto"/>
              <w:right w:val="single" w:sz="4" w:space="0" w:color="auto"/>
            </w:tcBorders>
          </w:tcPr>
          <w:p w14:paraId="34AE2789" w14:textId="02CCCF80" w:rsidR="005C1B4E" w:rsidRPr="00542058" w:rsidRDefault="005C1B4E" w:rsidP="005C1B4E">
            <w:pPr>
              <w:pStyle w:val="TAC"/>
              <w:rPr>
                <w:ins w:id="687" w:author="Per Lindell" w:date="2021-07-27T10:09:00Z"/>
                <w:color w:val="000000"/>
                <w:lang w:val="en-US" w:eastAsia="zh-CN"/>
              </w:rPr>
            </w:pPr>
            <w:ins w:id="688" w:author="Per Lindell" w:date="2021-08-03T12:27:00Z">
              <w:r>
                <w:rPr>
                  <w:color w:val="000000"/>
                  <w:lang w:val="en-US" w:eastAsia="zh-CN"/>
                </w:rPr>
                <w:t>TDD</w:t>
              </w:r>
            </w:ins>
          </w:p>
        </w:tc>
        <w:tc>
          <w:tcPr>
            <w:tcW w:w="1057" w:type="dxa"/>
            <w:tcBorders>
              <w:top w:val="single" w:sz="4" w:space="0" w:color="auto"/>
              <w:left w:val="single" w:sz="4" w:space="0" w:color="auto"/>
              <w:right w:val="single" w:sz="4" w:space="0" w:color="auto"/>
            </w:tcBorders>
            <w:vAlign w:val="center"/>
          </w:tcPr>
          <w:p w14:paraId="182F7456" w14:textId="35758F7E" w:rsidR="005C1B4E" w:rsidRPr="00542058" w:rsidRDefault="005C1B4E" w:rsidP="005C1B4E">
            <w:pPr>
              <w:pStyle w:val="TAC"/>
              <w:rPr>
                <w:ins w:id="689" w:author="Per Lindell" w:date="2021-07-27T10:09:00Z"/>
                <w:color w:val="000000"/>
                <w:lang w:val="en-US" w:eastAsia="zh-CN"/>
              </w:rPr>
            </w:pPr>
            <w:ins w:id="690" w:author="Per Lindell" w:date="2021-08-03T12:27:00Z">
              <w:r w:rsidRPr="0006210B">
                <w:t>IMD4</w:t>
              </w:r>
            </w:ins>
          </w:p>
        </w:tc>
      </w:tr>
    </w:tbl>
    <w:p w14:paraId="2245F899" w14:textId="321C3060"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5117CD2" w:rsidR="002D45D5" w:rsidRPr="00065C3D" w:rsidRDefault="00D309D9" w:rsidP="00D309D9">
      <w:bookmarkStart w:id="691" w:name="_Hlk535913204"/>
      <w:r w:rsidRPr="005871D5">
        <w:rPr>
          <w:rFonts w:hint="eastAsia"/>
        </w:rPr>
        <w:t>[1</w:t>
      </w:r>
      <w:r w:rsidRPr="00E25DD0">
        <w:rPr>
          <w:rFonts w:hint="eastAsia"/>
        </w:rPr>
        <w:t>]</w:t>
      </w:r>
      <w:r w:rsidRPr="005871D5">
        <w:t xml:space="preserve"> </w:t>
      </w:r>
      <w:r>
        <w:tab/>
      </w:r>
      <w:r>
        <w:tab/>
      </w:r>
      <w:r w:rsidR="00961938" w:rsidRPr="008E6A1A">
        <w:rPr>
          <w:bCs/>
          <w:lang w:val="en-US" w:eastAsia="ja-JP"/>
        </w:rPr>
        <w:t>RP-211060, “Rel-17 NR Inter-band Carrier Aggregation/Dual Connectivity for 3 bands DL with 2 bands UL”</w:t>
      </w:r>
      <w:r w:rsidR="00961938" w:rsidRPr="008E6A1A">
        <w:rPr>
          <w:rFonts w:hint="eastAsia"/>
          <w:bCs/>
          <w:lang w:val="en-US" w:eastAsia="ja-JP"/>
        </w:rPr>
        <w:t xml:space="preserve">, </w:t>
      </w:r>
      <w:r w:rsidR="00961938" w:rsidRPr="008E6A1A">
        <w:rPr>
          <w:bCs/>
          <w:lang w:val="en-US" w:eastAsia="ja-JP"/>
        </w:rPr>
        <w:t>ZTE</w:t>
      </w:r>
      <w:bookmarkEnd w:id="691"/>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D21F37" w:rsidRDefault="00D21F37">
      <w:r>
        <w:separator/>
      </w:r>
    </w:p>
  </w:endnote>
  <w:endnote w:type="continuationSeparator" w:id="0">
    <w:p w14:paraId="2E60AF05" w14:textId="77777777" w:rsidR="00D21F37" w:rsidRDefault="00D2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1F37" w:rsidRDefault="00D21F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D21F37" w:rsidRDefault="00D21F37">
      <w:r>
        <w:separator/>
      </w:r>
    </w:p>
  </w:footnote>
  <w:footnote w:type="continuationSeparator" w:id="0">
    <w:p w14:paraId="6A4BA06D" w14:textId="77777777" w:rsidR="00D21F37" w:rsidRDefault="00D21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92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1AE1"/>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C52"/>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2874"/>
    <w:rsid w:val="0055504B"/>
    <w:rsid w:val="00555599"/>
    <w:rsid w:val="00555DC6"/>
    <w:rsid w:val="005650D0"/>
    <w:rsid w:val="00567785"/>
    <w:rsid w:val="0057126E"/>
    <w:rsid w:val="00573281"/>
    <w:rsid w:val="00573B15"/>
    <w:rsid w:val="005775A7"/>
    <w:rsid w:val="005805C5"/>
    <w:rsid w:val="00593079"/>
    <w:rsid w:val="005A04B5"/>
    <w:rsid w:val="005A1CD3"/>
    <w:rsid w:val="005A2973"/>
    <w:rsid w:val="005A3B65"/>
    <w:rsid w:val="005A4279"/>
    <w:rsid w:val="005A50E6"/>
    <w:rsid w:val="005A5216"/>
    <w:rsid w:val="005A5AC0"/>
    <w:rsid w:val="005A638D"/>
    <w:rsid w:val="005A7888"/>
    <w:rsid w:val="005B5F86"/>
    <w:rsid w:val="005B62B0"/>
    <w:rsid w:val="005C1B4E"/>
    <w:rsid w:val="005C67BB"/>
    <w:rsid w:val="005C68E7"/>
    <w:rsid w:val="005D0A2D"/>
    <w:rsid w:val="005D1066"/>
    <w:rsid w:val="005D1614"/>
    <w:rsid w:val="005D3533"/>
    <w:rsid w:val="005D46A0"/>
    <w:rsid w:val="005D4EA2"/>
    <w:rsid w:val="005D570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3197"/>
    <w:rsid w:val="008A4D8F"/>
    <w:rsid w:val="008B48E5"/>
    <w:rsid w:val="008B732E"/>
    <w:rsid w:val="008B7F43"/>
    <w:rsid w:val="008C13CB"/>
    <w:rsid w:val="008C3DA4"/>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1938"/>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1F37"/>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4148"/>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745959435">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75979384">
      <w:bodyDiv w:val="1"/>
      <w:marLeft w:val="0"/>
      <w:marRight w:val="0"/>
      <w:marTop w:val="0"/>
      <w:marBottom w:val="0"/>
      <w:divBdr>
        <w:top w:val="none" w:sz="0" w:space="0" w:color="auto"/>
        <w:left w:val="none" w:sz="0" w:space="0" w:color="auto"/>
        <w:bottom w:val="none" w:sz="0" w:space="0" w:color="auto"/>
        <w:right w:val="none" w:sz="0" w:space="0" w:color="auto"/>
      </w:divBdr>
    </w:div>
    <w:div w:id="11003748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2238765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1532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2</Pages>
  <Words>397</Words>
  <Characters>2264</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CA_n1-n28-n78</vt:lpstr>
      <vt:lpstr>Reference</vt:lpstr>
      <vt:lpstr>3GPP report skeleton</vt:lpstr>
    </vt:vector>
  </TitlesOfParts>
  <Company>ETSI-MCC</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145</cp:revision>
  <cp:lastPrinted>2013-07-05T12:11:00Z</cp:lastPrinted>
  <dcterms:created xsi:type="dcterms:W3CDTF">2019-01-09T08:05:00Z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